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C890E" w14:textId="75CC00B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D4589">
        <w:t>2</w:t>
      </w:r>
      <w:r w:rsidR="00F20F5C">
        <w:t>e</w:t>
      </w:r>
      <w:r w:rsidRPr="00CE0424">
        <w:tab/>
      </w:r>
      <w:r w:rsidR="00091557" w:rsidRPr="00CE0424">
        <w:rPr>
          <w:sz w:val="32"/>
          <w:szCs w:val="32"/>
        </w:rPr>
        <w:t>R2-</w:t>
      </w:r>
      <w:r w:rsidR="0048445D">
        <w:rPr>
          <w:sz w:val="32"/>
          <w:szCs w:val="32"/>
        </w:rPr>
        <w:t>20</w:t>
      </w:r>
      <w:r w:rsidR="00EC55F6">
        <w:rPr>
          <w:sz w:val="32"/>
          <w:szCs w:val="32"/>
        </w:rPr>
        <w:t>0</w:t>
      </w:r>
      <w:r w:rsidR="0048445D" w:rsidRPr="00EC55F6">
        <w:rPr>
          <w:sz w:val="32"/>
          <w:szCs w:val="32"/>
        </w:rPr>
        <w:t>9697</w:t>
      </w:r>
    </w:p>
    <w:p w14:paraId="5D32B8AC" w14:textId="77777777"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1D4589">
        <w:t xml:space="preserve"> </w:t>
      </w:r>
      <w:r>
        <w:t>2020</w:t>
      </w:r>
    </w:p>
    <w:p w14:paraId="7DE38F79" w14:textId="77777777" w:rsidR="00E90E49" w:rsidRPr="00CE0424" w:rsidRDefault="00E90E49" w:rsidP="00357380">
      <w:pPr>
        <w:pStyle w:val="3GPPHeader"/>
      </w:pPr>
    </w:p>
    <w:p w14:paraId="1E0411DD" w14:textId="70B1727D" w:rsidR="00E90E49" w:rsidRPr="00F64647" w:rsidRDefault="00E90E49" w:rsidP="00311702">
      <w:pPr>
        <w:pStyle w:val="3GPPHeader"/>
        <w:rPr>
          <w:sz w:val="22"/>
          <w:szCs w:val="22"/>
          <w:lang w:val="en-US"/>
        </w:rPr>
      </w:pPr>
      <w:r w:rsidRPr="00F64647">
        <w:rPr>
          <w:sz w:val="22"/>
          <w:szCs w:val="22"/>
          <w:lang w:val="en-US"/>
        </w:rPr>
        <w:t>Agenda Item:</w:t>
      </w:r>
      <w:r w:rsidRPr="00F64647">
        <w:rPr>
          <w:sz w:val="22"/>
          <w:szCs w:val="22"/>
          <w:lang w:val="en-US"/>
        </w:rPr>
        <w:tab/>
      </w:r>
      <w:r w:rsidR="00F64647" w:rsidRPr="00F64647">
        <w:rPr>
          <w:sz w:val="22"/>
          <w:szCs w:val="22"/>
          <w:lang w:val="en-US"/>
        </w:rPr>
        <w:t>5.4.1.1</w:t>
      </w:r>
    </w:p>
    <w:p w14:paraId="1D2E1D5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D281BC0" w14:textId="63C77478" w:rsidR="00E90E49" w:rsidRPr="00CE0424" w:rsidRDefault="003D3C45" w:rsidP="00311702">
      <w:pPr>
        <w:pStyle w:val="3GPPHeader"/>
        <w:rPr>
          <w:sz w:val="22"/>
          <w:szCs w:val="22"/>
        </w:rPr>
      </w:pPr>
      <w:r>
        <w:rPr>
          <w:sz w:val="22"/>
          <w:szCs w:val="22"/>
        </w:rPr>
        <w:t>Title:</w:t>
      </w:r>
      <w:r w:rsidR="00E90E49" w:rsidRPr="00CE0424">
        <w:rPr>
          <w:sz w:val="22"/>
          <w:szCs w:val="22"/>
        </w:rPr>
        <w:tab/>
      </w:r>
      <w:r w:rsidR="00EC55F6">
        <w:rPr>
          <w:sz w:val="22"/>
          <w:szCs w:val="22"/>
        </w:rPr>
        <w:t>Cla</w:t>
      </w:r>
      <w:r w:rsidR="008A0806">
        <w:rPr>
          <w:sz w:val="22"/>
          <w:szCs w:val="22"/>
        </w:rPr>
        <w:t>rification on RRC Reestablishment procedure</w:t>
      </w:r>
    </w:p>
    <w:p w14:paraId="56BD4E5E" w14:textId="77777777" w:rsidR="00E90E49" w:rsidRPr="00F85C1D" w:rsidRDefault="00E90E49" w:rsidP="00F85C1D">
      <w:pPr>
        <w:pStyle w:val="3GPPHeader"/>
        <w:rPr>
          <w:sz w:val="22"/>
          <w:szCs w:val="22"/>
        </w:rPr>
      </w:pPr>
      <w:r w:rsidRPr="00CE0424">
        <w:rPr>
          <w:sz w:val="22"/>
          <w:szCs w:val="22"/>
        </w:rPr>
        <w:t>Document for:</w:t>
      </w:r>
      <w:r w:rsidRPr="00CE0424">
        <w:rPr>
          <w:sz w:val="22"/>
          <w:szCs w:val="22"/>
        </w:rPr>
        <w:tab/>
      </w:r>
      <w:r w:rsidRPr="00EC55F6">
        <w:rPr>
          <w:sz w:val="22"/>
          <w:szCs w:val="22"/>
        </w:rPr>
        <w:t>Discussion, Decision</w:t>
      </w:r>
    </w:p>
    <w:p w14:paraId="37746023" w14:textId="77777777" w:rsidR="00E90E49" w:rsidRPr="00CE0424" w:rsidRDefault="00230D18" w:rsidP="00CE0424">
      <w:pPr>
        <w:pStyle w:val="Heading1"/>
      </w:pPr>
      <w:r>
        <w:t>1</w:t>
      </w:r>
      <w:r>
        <w:tab/>
      </w:r>
      <w:r w:rsidR="00E90E49" w:rsidRPr="00CE0424">
        <w:t>Introduction</w:t>
      </w:r>
    </w:p>
    <w:p w14:paraId="0698FF73" w14:textId="37FE3F9B" w:rsidR="00996312" w:rsidRDefault="00996312" w:rsidP="00996312">
      <w:pPr>
        <w:pStyle w:val="BodyText"/>
      </w:pPr>
      <w:r>
        <w:t>In Rel-15</w:t>
      </w:r>
      <w:r w:rsidR="00F64647">
        <w:t>, NR RRC Reestablishment procedure was specified with some differen</w:t>
      </w:r>
      <w:r w:rsidR="00B33951">
        <w:t>ce</w:t>
      </w:r>
      <w:r w:rsidR="00684FE5">
        <w:t>s</w:t>
      </w:r>
      <w:r w:rsidR="00F64647">
        <w:t xml:space="preserve"> compared to LTE RRC Reestablishment e.g. </w:t>
      </w:r>
      <w:r w:rsidR="00F64647" w:rsidRPr="003D4715">
        <w:rPr>
          <w:i/>
          <w:iCs/>
        </w:rPr>
        <w:t>RRCReestablishment</w:t>
      </w:r>
      <w:r w:rsidR="00F64647">
        <w:t xml:space="preserve"> message transmitted on SRB1. That led to some differences in some requirements concerning the first </w:t>
      </w:r>
      <w:r w:rsidR="00F64647" w:rsidRPr="003D4715">
        <w:rPr>
          <w:i/>
          <w:iCs/>
        </w:rPr>
        <w:t>RRCReconfiguration</w:t>
      </w:r>
      <w:r w:rsidR="00F64647">
        <w:t xml:space="preserve"> after re-establishment that are currently not clear, in particular the need to re-establish PDCP and RLC entities.</w:t>
      </w:r>
    </w:p>
    <w:p w14:paraId="42F0C1D9" w14:textId="262F1CD9" w:rsidR="00F64647" w:rsidRDefault="00F64647" w:rsidP="00996312">
      <w:pPr>
        <w:pStyle w:val="BodyText"/>
      </w:pPr>
      <w:r>
        <w:t>This paper discusses the ambiguity and tries to clarify the issue (a TP is also attached).</w:t>
      </w:r>
    </w:p>
    <w:p w14:paraId="4CB0984E" w14:textId="77777777" w:rsidR="004000E8" w:rsidRPr="00CE0424" w:rsidRDefault="00230D18" w:rsidP="00CE0424">
      <w:pPr>
        <w:pStyle w:val="Heading1"/>
      </w:pPr>
      <w:bookmarkStart w:id="0" w:name="_Ref178064866"/>
      <w:r>
        <w:t>2</w:t>
      </w:r>
      <w:r>
        <w:tab/>
      </w:r>
      <w:r w:rsidR="004000E8" w:rsidRPr="00CE0424">
        <w:t>Discussion</w:t>
      </w:r>
      <w:bookmarkEnd w:id="0"/>
    </w:p>
    <w:p w14:paraId="2DCFD908" w14:textId="331DF42A" w:rsidR="00F63950" w:rsidRDefault="00230D18" w:rsidP="00F63950">
      <w:pPr>
        <w:pStyle w:val="Heading2"/>
      </w:pPr>
      <w:r>
        <w:t>2.1</w:t>
      </w:r>
      <w:r>
        <w:tab/>
      </w:r>
      <w:r w:rsidR="00F64647">
        <w:t xml:space="preserve">RRC Reestablishment procedure in NR </w:t>
      </w:r>
    </w:p>
    <w:p w14:paraId="6E9ED0F4" w14:textId="2E43BC74" w:rsidR="00F64647" w:rsidRDefault="00F64647" w:rsidP="00F64647">
      <w:pPr>
        <w:pStyle w:val="BodyText"/>
      </w:pPr>
      <w:r>
        <w:t xml:space="preserve">In NR reestablishment procedure, the UE initiates SRB1 with default configuration so it can receive an </w:t>
      </w:r>
      <w:proofErr w:type="spellStart"/>
      <w:r w:rsidRPr="003D4715">
        <w:rPr>
          <w:i/>
          <w:iCs/>
        </w:rPr>
        <w:t>RRCReestablishment</w:t>
      </w:r>
      <w:proofErr w:type="spellEnd"/>
      <w:r>
        <w:t xml:space="preserve"> message on SRB1. That message is an integrity protected message and includes the Ne</w:t>
      </w:r>
      <w:r w:rsidR="00B33951">
        <w:t>x</w:t>
      </w:r>
      <w:r>
        <w:t xml:space="preserve">t Hop Chaining Count (NCC) parameter so the UE can perform security key refresh. </w:t>
      </w:r>
      <w:r w:rsidR="00897C27">
        <w:t>This is shown below as currently specified in TS 38.331:</w:t>
      </w:r>
      <w:r>
        <w:t xml:space="preserve"> </w:t>
      </w:r>
    </w:p>
    <w:p w14:paraId="0AB40980" w14:textId="69D6AC5E" w:rsidR="00897C27" w:rsidRPr="00897C27" w:rsidRDefault="00897C27" w:rsidP="00F64647">
      <w:pPr>
        <w:pStyle w:val="BodyText"/>
        <w:rPr>
          <w:color w:val="FF0000"/>
        </w:rPr>
      </w:pPr>
      <w:r w:rsidRPr="00897C27">
        <w:rPr>
          <w:color w:val="FF0000"/>
        </w:rPr>
        <w:t>***************************************************************************************************************************</w:t>
      </w:r>
    </w:p>
    <w:p w14:paraId="586302E7" w14:textId="77777777" w:rsidR="00897C27" w:rsidRPr="00897C27" w:rsidRDefault="00897C27" w:rsidP="00897C27">
      <w:pPr>
        <w:keepNext/>
        <w:keepLines/>
        <w:spacing w:before="120"/>
        <w:ind w:left="1418" w:hanging="1418"/>
        <w:outlineLvl w:val="3"/>
        <w:rPr>
          <w:rFonts w:ascii="Arial" w:hAnsi="Arial"/>
          <w:sz w:val="24"/>
          <w:lang w:eastAsia="x-none"/>
        </w:rPr>
      </w:pPr>
      <w:bookmarkStart w:id="1" w:name="_Toc20425890"/>
      <w:bookmarkStart w:id="2" w:name="_Toc29321286"/>
      <w:bookmarkStart w:id="3" w:name="_Toc36219469"/>
      <w:bookmarkStart w:id="4" w:name="_Toc36220145"/>
      <w:bookmarkStart w:id="5" w:name="_Toc36513565"/>
      <w:bookmarkStart w:id="6" w:name="_Toc46449623"/>
      <w:bookmarkStart w:id="7" w:name="_Toc46489410"/>
      <w:r w:rsidRPr="00897C27">
        <w:rPr>
          <w:rFonts w:ascii="Arial" w:hAnsi="Arial"/>
          <w:sz w:val="24"/>
          <w:lang w:eastAsia="x-none"/>
        </w:rPr>
        <w:t>–</w:t>
      </w:r>
      <w:r w:rsidRPr="00897C27">
        <w:rPr>
          <w:rFonts w:ascii="Arial" w:hAnsi="Arial"/>
          <w:sz w:val="24"/>
          <w:lang w:eastAsia="x-none"/>
        </w:rPr>
        <w:tab/>
      </w:r>
      <w:r w:rsidRPr="00897C27">
        <w:rPr>
          <w:rFonts w:ascii="Arial" w:hAnsi="Arial"/>
          <w:i/>
          <w:noProof/>
          <w:sz w:val="24"/>
          <w:lang w:eastAsia="x-none"/>
        </w:rPr>
        <w:t>RRCReestablishment</w:t>
      </w:r>
      <w:bookmarkEnd w:id="1"/>
      <w:bookmarkEnd w:id="2"/>
      <w:bookmarkEnd w:id="3"/>
      <w:bookmarkEnd w:id="4"/>
      <w:bookmarkEnd w:id="5"/>
      <w:bookmarkEnd w:id="6"/>
      <w:bookmarkEnd w:id="7"/>
    </w:p>
    <w:p w14:paraId="6973393F" w14:textId="77777777" w:rsidR="00897C27" w:rsidRPr="00897C27" w:rsidRDefault="00897C27" w:rsidP="00897C27">
      <w:r w:rsidRPr="00897C27">
        <w:t xml:space="preserve">The </w:t>
      </w:r>
      <w:r w:rsidRPr="00897C27">
        <w:rPr>
          <w:i/>
          <w:noProof/>
        </w:rPr>
        <w:t>RRCReestablishment</w:t>
      </w:r>
      <w:r w:rsidRPr="00897C27">
        <w:t xml:space="preserve"> message is used to re-establish SRB1.</w:t>
      </w:r>
    </w:p>
    <w:p w14:paraId="04682438" w14:textId="77777777" w:rsidR="00897C27" w:rsidRPr="00897C27" w:rsidRDefault="00897C27" w:rsidP="00897C27">
      <w:pPr>
        <w:ind w:left="568" w:hanging="284"/>
        <w:rPr>
          <w:lang w:eastAsia="x-none"/>
        </w:rPr>
      </w:pPr>
      <w:r w:rsidRPr="00897C27">
        <w:rPr>
          <w:lang w:eastAsia="x-none"/>
        </w:rPr>
        <w:t>Signalling radio bearer: SRB1</w:t>
      </w:r>
    </w:p>
    <w:p w14:paraId="2A423543" w14:textId="77777777" w:rsidR="00897C27" w:rsidRPr="00897C27" w:rsidRDefault="00897C27" w:rsidP="00897C27">
      <w:pPr>
        <w:ind w:left="568" w:hanging="284"/>
        <w:rPr>
          <w:lang w:eastAsia="x-none"/>
        </w:rPr>
      </w:pPr>
      <w:r w:rsidRPr="00897C27">
        <w:rPr>
          <w:lang w:eastAsia="x-none"/>
        </w:rPr>
        <w:t>RLC-SAP: AM</w:t>
      </w:r>
    </w:p>
    <w:p w14:paraId="490218AA" w14:textId="77777777" w:rsidR="00897C27" w:rsidRPr="00897C27" w:rsidRDefault="00897C27" w:rsidP="00897C27">
      <w:pPr>
        <w:ind w:left="568" w:hanging="284"/>
        <w:rPr>
          <w:lang w:eastAsia="x-none"/>
        </w:rPr>
      </w:pPr>
      <w:r w:rsidRPr="00897C27">
        <w:rPr>
          <w:lang w:eastAsia="x-none"/>
        </w:rPr>
        <w:t>Logical channel: DCCH</w:t>
      </w:r>
    </w:p>
    <w:p w14:paraId="70791CFA" w14:textId="77777777" w:rsidR="00897C27" w:rsidRPr="00897C27" w:rsidRDefault="00897C27" w:rsidP="00897C27">
      <w:pPr>
        <w:ind w:left="568" w:hanging="284"/>
        <w:rPr>
          <w:lang w:eastAsia="x-none"/>
        </w:rPr>
      </w:pPr>
      <w:r w:rsidRPr="00897C27">
        <w:rPr>
          <w:lang w:eastAsia="x-none"/>
        </w:rPr>
        <w:t>Direction: Network to UE</w:t>
      </w:r>
    </w:p>
    <w:p w14:paraId="7159A03F" w14:textId="77777777" w:rsidR="00897C27" w:rsidRPr="00897C27" w:rsidRDefault="00897C27" w:rsidP="00897C27">
      <w:pPr>
        <w:keepNext/>
        <w:keepLines/>
        <w:spacing w:before="60"/>
        <w:jc w:val="center"/>
        <w:rPr>
          <w:rFonts w:ascii="Arial" w:hAnsi="Arial"/>
          <w:b/>
          <w:bCs/>
          <w:i/>
          <w:iCs/>
          <w:lang w:eastAsia="x-none"/>
        </w:rPr>
      </w:pPr>
      <w:r w:rsidRPr="00897C27">
        <w:rPr>
          <w:rFonts w:ascii="Arial" w:hAnsi="Arial"/>
          <w:b/>
          <w:bCs/>
          <w:i/>
          <w:iCs/>
          <w:noProof/>
          <w:lang w:eastAsia="x-none"/>
        </w:rPr>
        <w:t xml:space="preserve">RRCReestablishment </w:t>
      </w:r>
      <w:r w:rsidRPr="00897C27">
        <w:rPr>
          <w:rFonts w:ascii="Arial" w:hAnsi="Arial"/>
          <w:b/>
          <w:lang w:eastAsia="x-none"/>
        </w:rPr>
        <w:t>message</w:t>
      </w:r>
    </w:p>
    <w:p w14:paraId="166593CA"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ASN1START</w:t>
      </w:r>
    </w:p>
    <w:p w14:paraId="51E36C72"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TAG-RRCREESTABLISHMENT-START</w:t>
      </w:r>
    </w:p>
    <w:p w14:paraId="1CC436DF"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79BA3E"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RRCReestablishment ::=              SEQUENCE {</w:t>
      </w:r>
    </w:p>
    <w:p w14:paraId="0EEA9CF7"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xml:space="preserve">    rrc-TransactionIdentifier           RRC-TransactionIdentifier,</w:t>
      </w:r>
    </w:p>
    <w:p w14:paraId="59946B4C"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xml:space="preserve">    criticalExtensions                  CHOICE {</w:t>
      </w:r>
    </w:p>
    <w:p w14:paraId="2DE52BF6"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xml:space="preserve">        rrcReestablishment                  RRCReestablishment-IEs,</w:t>
      </w:r>
    </w:p>
    <w:p w14:paraId="4BD43EAE"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xml:space="preserve">        criticalExtensionsFuture            SEQUENCE {}</w:t>
      </w:r>
    </w:p>
    <w:p w14:paraId="28756989"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xml:space="preserve">    }</w:t>
      </w:r>
    </w:p>
    <w:p w14:paraId="3B5E7BD2"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w:t>
      </w:r>
    </w:p>
    <w:p w14:paraId="32C0F2F8"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5D91B"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RRCReestablishment-IEs ::=          SEQUENCE {</w:t>
      </w:r>
    </w:p>
    <w:p w14:paraId="3FD69F73"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xml:space="preserve">    </w:t>
      </w:r>
      <w:r w:rsidRPr="00684FE5">
        <w:rPr>
          <w:rFonts w:ascii="Courier New" w:hAnsi="Courier New"/>
          <w:noProof/>
          <w:sz w:val="16"/>
          <w:highlight w:val="yellow"/>
          <w:lang w:eastAsia="en-GB"/>
        </w:rPr>
        <w:t>nextHopChainingCount                NextHopChainingCount,</w:t>
      </w:r>
    </w:p>
    <w:p w14:paraId="27AFD2EC"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lastRenderedPageBreak/>
        <w:t xml:space="preserve">    lateNonCriticalExtension            OCTET STRING                        OPTIONAL,</w:t>
      </w:r>
    </w:p>
    <w:p w14:paraId="1F3B80E7"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xml:space="preserve">    nonCriticalExtension                SEQUENCE {}                         OPTIONAL</w:t>
      </w:r>
    </w:p>
    <w:p w14:paraId="48CCD73D"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w:t>
      </w:r>
    </w:p>
    <w:p w14:paraId="756A1746"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0BC9A7"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TAG-RRCREESTABLISHMENT-STOP</w:t>
      </w:r>
    </w:p>
    <w:p w14:paraId="1943AA77" w14:textId="77777777" w:rsidR="00897C27" w:rsidRPr="00897C27" w:rsidRDefault="00897C27" w:rsidP="00897C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97C27">
        <w:rPr>
          <w:rFonts w:ascii="Courier New" w:hAnsi="Courier New"/>
          <w:noProof/>
          <w:sz w:val="16"/>
          <w:lang w:eastAsia="en-GB"/>
        </w:rPr>
        <w:t>-- ASN1STOP</w:t>
      </w:r>
    </w:p>
    <w:p w14:paraId="18A4B1B0" w14:textId="77777777" w:rsidR="00897C27" w:rsidRDefault="00897C27" w:rsidP="00897C27">
      <w:pPr>
        <w:pStyle w:val="BodyText"/>
        <w:rPr>
          <w:color w:val="FF0000"/>
        </w:rPr>
      </w:pPr>
    </w:p>
    <w:p w14:paraId="4372FBCF" w14:textId="6D0B45B3" w:rsidR="00897C27" w:rsidRPr="00897C27" w:rsidRDefault="00897C27" w:rsidP="00897C27">
      <w:pPr>
        <w:pStyle w:val="BodyText"/>
      </w:pPr>
      <w:r w:rsidRPr="00897C27">
        <w:t>[…]</w:t>
      </w:r>
    </w:p>
    <w:p w14:paraId="4C648049" w14:textId="77777777" w:rsidR="00897C27" w:rsidRPr="00897C27" w:rsidRDefault="00897C27" w:rsidP="00897C27">
      <w:pPr>
        <w:keepNext/>
        <w:keepLines/>
        <w:spacing w:before="120"/>
        <w:ind w:left="1418" w:hanging="1418"/>
        <w:outlineLvl w:val="3"/>
        <w:rPr>
          <w:rFonts w:ascii="Arial" w:hAnsi="Arial"/>
          <w:sz w:val="24"/>
          <w:lang w:eastAsia="x-none"/>
        </w:rPr>
      </w:pPr>
      <w:bookmarkStart w:id="8" w:name="_Toc20425734"/>
      <w:bookmarkStart w:id="9" w:name="_Toc29321130"/>
      <w:bookmarkStart w:id="10" w:name="_Toc36219313"/>
      <w:bookmarkStart w:id="11" w:name="_Toc36219989"/>
      <w:bookmarkStart w:id="12" w:name="_Toc36513409"/>
      <w:bookmarkStart w:id="13" w:name="_Toc46449467"/>
      <w:bookmarkStart w:id="14" w:name="_Toc46489254"/>
      <w:r w:rsidRPr="00897C27">
        <w:rPr>
          <w:rFonts w:ascii="Arial" w:hAnsi="Arial"/>
          <w:sz w:val="24"/>
          <w:lang w:eastAsia="x-none"/>
        </w:rPr>
        <w:t>5.3.7.4</w:t>
      </w:r>
      <w:r w:rsidRPr="00897C27">
        <w:rPr>
          <w:rFonts w:ascii="Arial" w:hAnsi="Arial"/>
          <w:sz w:val="24"/>
          <w:lang w:eastAsia="x-none"/>
        </w:rPr>
        <w:tab/>
        <w:t xml:space="preserve">Actions related to transmission of </w:t>
      </w:r>
      <w:r w:rsidRPr="00897C27">
        <w:rPr>
          <w:rFonts w:ascii="Arial" w:hAnsi="Arial"/>
          <w:i/>
          <w:sz w:val="24"/>
          <w:lang w:eastAsia="x-none"/>
        </w:rPr>
        <w:t>RRCReestablishmentRequest</w:t>
      </w:r>
      <w:r w:rsidRPr="00897C27">
        <w:rPr>
          <w:rFonts w:ascii="Arial" w:hAnsi="Arial"/>
          <w:sz w:val="24"/>
          <w:lang w:eastAsia="x-none"/>
        </w:rPr>
        <w:t xml:space="preserve"> message</w:t>
      </w:r>
      <w:bookmarkEnd w:id="8"/>
      <w:bookmarkEnd w:id="9"/>
      <w:bookmarkEnd w:id="10"/>
      <w:bookmarkEnd w:id="11"/>
      <w:bookmarkEnd w:id="12"/>
      <w:bookmarkEnd w:id="13"/>
      <w:bookmarkEnd w:id="14"/>
    </w:p>
    <w:p w14:paraId="469A40B1" w14:textId="77777777" w:rsidR="00897C27" w:rsidRPr="00897C27" w:rsidRDefault="00897C27" w:rsidP="00897C27">
      <w:r w:rsidRPr="00897C27">
        <w:t xml:space="preserve">The UE shall set the contents of </w:t>
      </w:r>
      <w:r w:rsidRPr="00897C27">
        <w:rPr>
          <w:i/>
        </w:rPr>
        <w:t>RRCReestablishmentRequest</w:t>
      </w:r>
      <w:r w:rsidRPr="00897C27">
        <w:t xml:space="preserve"> message as follows:</w:t>
      </w:r>
    </w:p>
    <w:p w14:paraId="26B0ADC7"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set the </w:t>
      </w:r>
      <w:proofErr w:type="spellStart"/>
      <w:r w:rsidRPr="00897C27">
        <w:rPr>
          <w:i/>
          <w:lang w:eastAsia="x-none"/>
        </w:rPr>
        <w:t>ue</w:t>
      </w:r>
      <w:proofErr w:type="spellEnd"/>
      <w:r w:rsidRPr="00897C27">
        <w:rPr>
          <w:i/>
          <w:lang w:eastAsia="x-none"/>
        </w:rPr>
        <w:t>-Identity</w:t>
      </w:r>
      <w:r w:rsidRPr="00897C27">
        <w:rPr>
          <w:lang w:eastAsia="x-none"/>
        </w:rPr>
        <w:t xml:space="preserve"> as follows:</w:t>
      </w:r>
    </w:p>
    <w:p w14:paraId="58A487DF" w14:textId="534DB46F" w:rsidR="00897C27" w:rsidRPr="00897C27" w:rsidRDefault="00897C27" w:rsidP="00897C27">
      <w:pPr>
        <w:ind w:left="1135" w:hanging="284"/>
        <w:rPr>
          <w:lang w:eastAsia="x-none"/>
        </w:rPr>
      </w:pPr>
      <w:r>
        <w:rPr>
          <w:lang w:eastAsia="x-none"/>
        </w:rPr>
        <w:t>[…]</w:t>
      </w:r>
    </w:p>
    <w:p w14:paraId="3AFD5C5D"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set the </w:t>
      </w:r>
      <w:proofErr w:type="spellStart"/>
      <w:r w:rsidRPr="00897C27">
        <w:rPr>
          <w:i/>
          <w:lang w:eastAsia="x-none"/>
        </w:rPr>
        <w:t>reestablishmentCause</w:t>
      </w:r>
      <w:proofErr w:type="spellEnd"/>
      <w:r w:rsidRPr="00897C27">
        <w:rPr>
          <w:lang w:eastAsia="x-none"/>
        </w:rPr>
        <w:t xml:space="preserve"> as follows:</w:t>
      </w:r>
    </w:p>
    <w:p w14:paraId="67623991" w14:textId="77777777" w:rsidR="00897C27" w:rsidRPr="00897C27" w:rsidRDefault="00897C27" w:rsidP="00897C27">
      <w:pPr>
        <w:ind w:left="1135" w:hanging="284"/>
        <w:rPr>
          <w:lang w:eastAsia="x-none"/>
        </w:rPr>
      </w:pPr>
      <w:r>
        <w:rPr>
          <w:lang w:eastAsia="x-none"/>
        </w:rPr>
        <w:t>[…]</w:t>
      </w:r>
    </w:p>
    <w:p w14:paraId="2DE21EA7" w14:textId="77777777" w:rsidR="00897C27" w:rsidRPr="00897C27" w:rsidRDefault="00897C27" w:rsidP="00897C27">
      <w:pPr>
        <w:ind w:left="568" w:hanging="284"/>
        <w:rPr>
          <w:lang w:eastAsia="x-none"/>
        </w:rPr>
      </w:pPr>
      <w:r w:rsidRPr="00897C27">
        <w:rPr>
          <w:lang w:eastAsia="x-none"/>
        </w:rPr>
        <w:t>1&gt;</w:t>
      </w:r>
      <w:r w:rsidRPr="00897C27">
        <w:rPr>
          <w:lang w:eastAsia="x-none"/>
        </w:rPr>
        <w:tab/>
        <w:t>re-establish PDCP for SRB1;</w:t>
      </w:r>
    </w:p>
    <w:p w14:paraId="56BEAC22" w14:textId="77777777" w:rsidR="00897C27" w:rsidRPr="00897C27" w:rsidRDefault="00897C27" w:rsidP="00897C27">
      <w:pPr>
        <w:ind w:left="568" w:hanging="284"/>
        <w:rPr>
          <w:lang w:eastAsia="x-none"/>
        </w:rPr>
      </w:pPr>
      <w:r w:rsidRPr="00897C27">
        <w:rPr>
          <w:lang w:eastAsia="x-none"/>
        </w:rPr>
        <w:t>1&gt;</w:t>
      </w:r>
      <w:r w:rsidRPr="00897C27">
        <w:rPr>
          <w:lang w:eastAsia="x-none"/>
        </w:rPr>
        <w:tab/>
        <w:t>re-establish RLC for SRB1;</w:t>
      </w:r>
    </w:p>
    <w:p w14:paraId="6BDE686B" w14:textId="77777777" w:rsidR="00897C27" w:rsidRPr="00897C27" w:rsidRDefault="00897C27" w:rsidP="00897C27">
      <w:pPr>
        <w:ind w:left="568" w:hanging="284"/>
        <w:rPr>
          <w:lang w:eastAsia="x-none"/>
        </w:rPr>
      </w:pPr>
      <w:r w:rsidRPr="00897C27">
        <w:rPr>
          <w:highlight w:val="yellow"/>
          <w:lang w:eastAsia="x-none"/>
        </w:rPr>
        <w:t>1&gt;</w:t>
      </w:r>
      <w:r w:rsidRPr="00897C27">
        <w:rPr>
          <w:highlight w:val="yellow"/>
          <w:lang w:eastAsia="x-none"/>
        </w:rPr>
        <w:tab/>
        <w:t>apply the specified configuration defined in 9.2.1 for SRB1;</w:t>
      </w:r>
    </w:p>
    <w:p w14:paraId="4E58C96E" w14:textId="77777777" w:rsidR="00897C27" w:rsidRPr="00897C27" w:rsidRDefault="00897C27" w:rsidP="00897C27">
      <w:pPr>
        <w:ind w:left="568" w:hanging="284"/>
        <w:rPr>
          <w:lang w:eastAsia="x-none"/>
        </w:rPr>
      </w:pPr>
      <w:r w:rsidRPr="00897C27">
        <w:rPr>
          <w:lang w:eastAsia="x-none"/>
        </w:rPr>
        <w:t>1&gt;</w:t>
      </w:r>
      <w:r w:rsidRPr="00897C27">
        <w:rPr>
          <w:lang w:eastAsia="x-none"/>
        </w:rPr>
        <w:tab/>
        <w:t>configure lower layers to suspend integrity protection and ciphering for SRB1;</w:t>
      </w:r>
    </w:p>
    <w:p w14:paraId="3F3464D7" w14:textId="77777777" w:rsidR="00897C27" w:rsidRPr="00897C27" w:rsidRDefault="00897C27" w:rsidP="00897C27">
      <w:pPr>
        <w:keepLines/>
        <w:ind w:left="1135" w:hanging="851"/>
        <w:rPr>
          <w:lang w:eastAsia="x-none"/>
        </w:rPr>
      </w:pPr>
      <w:r w:rsidRPr="00897C27">
        <w:rPr>
          <w:lang w:eastAsia="x-none"/>
        </w:rPr>
        <w:t>NOTE:</w:t>
      </w:r>
      <w:r w:rsidRPr="00897C27">
        <w:rPr>
          <w:lang w:eastAsia="x-none"/>
        </w:rPr>
        <w:tab/>
        <w:t xml:space="preserve">Ciphering is not applied for the subsequent </w:t>
      </w:r>
      <w:r w:rsidRPr="00897C27">
        <w:rPr>
          <w:i/>
          <w:lang w:eastAsia="x-none"/>
        </w:rPr>
        <w:t>RRCReestablishment</w:t>
      </w:r>
      <w:r w:rsidRPr="00897C27">
        <w:rPr>
          <w:lang w:eastAsia="x-none"/>
        </w:rPr>
        <w:t xml:space="preserve"> message used to resume the connection. An integrity check is performed by lower layers, but merely upon request from RRC.</w:t>
      </w:r>
    </w:p>
    <w:p w14:paraId="580D6AD0" w14:textId="77777777" w:rsidR="00897C27" w:rsidRPr="00897C27" w:rsidRDefault="00897C27" w:rsidP="00897C27">
      <w:pPr>
        <w:ind w:left="568" w:hanging="284"/>
        <w:rPr>
          <w:lang w:eastAsia="x-none"/>
        </w:rPr>
      </w:pPr>
      <w:r w:rsidRPr="00897C27">
        <w:rPr>
          <w:lang w:eastAsia="x-none"/>
        </w:rPr>
        <w:t>1&gt;</w:t>
      </w:r>
      <w:r w:rsidRPr="00897C27">
        <w:rPr>
          <w:lang w:eastAsia="x-none"/>
        </w:rPr>
        <w:tab/>
        <w:t>resume SRB1;</w:t>
      </w:r>
    </w:p>
    <w:p w14:paraId="15C79E2F"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submit the </w:t>
      </w:r>
      <w:r w:rsidRPr="00897C27">
        <w:rPr>
          <w:i/>
          <w:lang w:eastAsia="x-none"/>
        </w:rPr>
        <w:t>RRCReestablishmentRequest</w:t>
      </w:r>
      <w:r w:rsidRPr="00897C27">
        <w:rPr>
          <w:lang w:eastAsia="x-none"/>
        </w:rPr>
        <w:t xml:space="preserve"> message to lower layers for transmission.</w:t>
      </w:r>
    </w:p>
    <w:p w14:paraId="260C24C7" w14:textId="77777777" w:rsidR="00897C27" w:rsidRPr="00897C27" w:rsidRDefault="00897C27" w:rsidP="00897C27">
      <w:pPr>
        <w:keepNext/>
        <w:keepLines/>
        <w:spacing w:before="120"/>
        <w:ind w:left="1418" w:hanging="1418"/>
        <w:outlineLvl w:val="3"/>
        <w:rPr>
          <w:rFonts w:ascii="Arial" w:hAnsi="Arial"/>
          <w:sz w:val="24"/>
          <w:lang w:eastAsia="x-none"/>
        </w:rPr>
      </w:pPr>
      <w:bookmarkStart w:id="15" w:name="_Toc20425735"/>
      <w:bookmarkStart w:id="16" w:name="_Toc29321131"/>
      <w:bookmarkStart w:id="17" w:name="_Toc36219314"/>
      <w:bookmarkStart w:id="18" w:name="_Toc36219990"/>
      <w:bookmarkStart w:id="19" w:name="_Toc36513410"/>
      <w:bookmarkStart w:id="20" w:name="_Toc46449468"/>
      <w:bookmarkStart w:id="21" w:name="_Toc46489255"/>
      <w:r w:rsidRPr="00897C27">
        <w:rPr>
          <w:rFonts w:ascii="Arial" w:hAnsi="Arial"/>
          <w:sz w:val="24"/>
          <w:lang w:eastAsia="x-none"/>
        </w:rPr>
        <w:t>5.3.7.5</w:t>
      </w:r>
      <w:r w:rsidRPr="00897C27">
        <w:rPr>
          <w:rFonts w:ascii="Arial" w:hAnsi="Arial"/>
          <w:sz w:val="24"/>
          <w:lang w:eastAsia="x-none"/>
        </w:rPr>
        <w:tab/>
        <w:t xml:space="preserve">Reception of the </w:t>
      </w:r>
      <w:r w:rsidRPr="00897C27">
        <w:rPr>
          <w:rFonts w:ascii="Arial" w:hAnsi="Arial"/>
          <w:i/>
          <w:sz w:val="24"/>
          <w:lang w:eastAsia="x-none"/>
        </w:rPr>
        <w:t>RRCReestablishment</w:t>
      </w:r>
      <w:r w:rsidRPr="00897C27">
        <w:rPr>
          <w:rFonts w:ascii="Arial" w:hAnsi="Arial"/>
          <w:sz w:val="24"/>
          <w:lang w:eastAsia="x-none"/>
        </w:rPr>
        <w:t xml:space="preserve"> by the UE</w:t>
      </w:r>
      <w:bookmarkEnd w:id="15"/>
      <w:bookmarkEnd w:id="16"/>
      <w:bookmarkEnd w:id="17"/>
      <w:bookmarkEnd w:id="18"/>
      <w:bookmarkEnd w:id="19"/>
      <w:bookmarkEnd w:id="20"/>
      <w:bookmarkEnd w:id="21"/>
    </w:p>
    <w:p w14:paraId="3AEBA682" w14:textId="77777777" w:rsidR="00897C27" w:rsidRPr="00897C27" w:rsidRDefault="00897C27" w:rsidP="00897C27">
      <w:r w:rsidRPr="00897C27">
        <w:t>The UE shall:</w:t>
      </w:r>
    </w:p>
    <w:p w14:paraId="7D5F9640" w14:textId="77777777" w:rsidR="00897C27" w:rsidRPr="00897C27" w:rsidRDefault="00897C27" w:rsidP="00897C27">
      <w:pPr>
        <w:ind w:left="568" w:hanging="284"/>
        <w:rPr>
          <w:lang w:eastAsia="x-none"/>
        </w:rPr>
      </w:pPr>
      <w:r w:rsidRPr="00897C27">
        <w:rPr>
          <w:lang w:eastAsia="x-none"/>
        </w:rPr>
        <w:t>1&gt;</w:t>
      </w:r>
      <w:r w:rsidRPr="00897C27">
        <w:rPr>
          <w:lang w:eastAsia="x-none"/>
        </w:rPr>
        <w:tab/>
        <w:t>stop timer T301;</w:t>
      </w:r>
    </w:p>
    <w:p w14:paraId="57140AF6"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consider the current cell to be the </w:t>
      </w:r>
      <w:proofErr w:type="spellStart"/>
      <w:r w:rsidRPr="00897C27">
        <w:rPr>
          <w:lang w:eastAsia="x-none"/>
        </w:rPr>
        <w:t>PCell</w:t>
      </w:r>
      <w:proofErr w:type="spellEnd"/>
      <w:r w:rsidRPr="00897C27">
        <w:rPr>
          <w:lang w:eastAsia="x-none"/>
        </w:rPr>
        <w:t>;</w:t>
      </w:r>
    </w:p>
    <w:p w14:paraId="36F566FE"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store the </w:t>
      </w:r>
      <w:proofErr w:type="spellStart"/>
      <w:r w:rsidRPr="00897C27">
        <w:rPr>
          <w:i/>
          <w:iCs/>
          <w:lang w:eastAsia="x-none"/>
        </w:rPr>
        <w:t>nextHopChainingCount</w:t>
      </w:r>
      <w:proofErr w:type="spellEnd"/>
      <w:r w:rsidRPr="00897C27">
        <w:rPr>
          <w:lang w:eastAsia="x-none"/>
        </w:rPr>
        <w:t xml:space="preserve"> value indicated in the </w:t>
      </w:r>
      <w:r w:rsidRPr="00897C27">
        <w:rPr>
          <w:i/>
          <w:lang w:eastAsia="x-none"/>
        </w:rPr>
        <w:t>RRCReestablishment</w:t>
      </w:r>
      <w:r w:rsidRPr="00897C27">
        <w:rPr>
          <w:iCs/>
          <w:lang w:eastAsia="x-none"/>
        </w:rPr>
        <w:t xml:space="preserve"> message</w:t>
      </w:r>
      <w:r w:rsidRPr="00897C27">
        <w:rPr>
          <w:lang w:eastAsia="x-none"/>
        </w:rPr>
        <w:t>;</w:t>
      </w:r>
    </w:p>
    <w:p w14:paraId="7F7D0020" w14:textId="77777777" w:rsidR="00897C27" w:rsidRPr="00897C27" w:rsidRDefault="00897C27" w:rsidP="00897C27">
      <w:pPr>
        <w:ind w:left="568" w:hanging="284"/>
        <w:rPr>
          <w:highlight w:val="yellow"/>
          <w:lang w:eastAsia="x-none"/>
        </w:rPr>
      </w:pPr>
      <w:r w:rsidRPr="00897C27">
        <w:rPr>
          <w:highlight w:val="yellow"/>
          <w:lang w:eastAsia="x-none"/>
        </w:rPr>
        <w:t>1&gt;</w:t>
      </w:r>
      <w:r w:rsidRPr="00897C27">
        <w:rPr>
          <w:highlight w:val="yellow"/>
          <w:lang w:eastAsia="x-none"/>
        </w:rPr>
        <w:tab/>
        <w:t xml:space="preserve">update the </w:t>
      </w:r>
      <w:proofErr w:type="spellStart"/>
      <w:r w:rsidRPr="00897C27">
        <w:rPr>
          <w:highlight w:val="yellow"/>
          <w:lang w:eastAsia="x-none"/>
        </w:rPr>
        <w:t>K</w:t>
      </w:r>
      <w:r w:rsidRPr="00897C27">
        <w:rPr>
          <w:highlight w:val="yellow"/>
          <w:vertAlign w:val="subscript"/>
          <w:lang w:eastAsia="x-none"/>
        </w:rPr>
        <w:t>gNB</w:t>
      </w:r>
      <w:proofErr w:type="spellEnd"/>
      <w:r w:rsidRPr="00897C27">
        <w:rPr>
          <w:highlight w:val="yellow"/>
          <w:lang w:eastAsia="x-none"/>
        </w:rPr>
        <w:t xml:space="preserve"> key based on the current </w:t>
      </w:r>
      <w:proofErr w:type="spellStart"/>
      <w:r w:rsidRPr="00897C27">
        <w:rPr>
          <w:highlight w:val="yellow"/>
          <w:lang w:eastAsia="x-none"/>
        </w:rPr>
        <w:t>K</w:t>
      </w:r>
      <w:r w:rsidRPr="00897C27">
        <w:rPr>
          <w:highlight w:val="yellow"/>
          <w:vertAlign w:val="subscript"/>
          <w:lang w:eastAsia="x-none"/>
        </w:rPr>
        <w:t>gNB</w:t>
      </w:r>
      <w:proofErr w:type="spellEnd"/>
      <w:r w:rsidRPr="00897C27">
        <w:rPr>
          <w:highlight w:val="yellow"/>
          <w:lang w:eastAsia="x-none"/>
        </w:rPr>
        <w:t xml:space="preserve"> key or the NH</w:t>
      </w:r>
      <w:r w:rsidRPr="00897C27">
        <w:rPr>
          <w:i/>
          <w:highlight w:val="yellow"/>
          <w:lang w:eastAsia="x-none"/>
        </w:rPr>
        <w:t>,</w:t>
      </w:r>
      <w:r w:rsidRPr="00897C27">
        <w:rPr>
          <w:highlight w:val="yellow"/>
          <w:lang w:eastAsia="x-none"/>
        </w:rPr>
        <w:t xml:space="preserve"> using the stored </w:t>
      </w:r>
      <w:proofErr w:type="spellStart"/>
      <w:r w:rsidRPr="00897C27">
        <w:rPr>
          <w:i/>
          <w:highlight w:val="yellow"/>
          <w:lang w:eastAsia="x-none"/>
        </w:rPr>
        <w:t>nextHopChainingCount</w:t>
      </w:r>
      <w:proofErr w:type="spellEnd"/>
      <w:r w:rsidRPr="00897C27">
        <w:rPr>
          <w:highlight w:val="yellow"/>
          <w:lang w:eastAsia="x-none"/>
        </w:rPr>
        <w:t xml:space="preserve"> value, as specified in TS 33.501 [11];</w:t>
      </w:r>
    </w:p>
    <w:p w14:paraId="797AD45E" w14:textId="77777777" w:rsidR="00897C27" w:rsidRPr="00897C27" w:rsidRDefault="00897C27" w:rsidP="00897C27">
      <w:pPr>
        <w:ind w:left="568" w:hanging="284"/>
        <w:rPr>
          <w:highlight w:val="yellow"/>
          <w:lang w:eastAsia="x-none"/>
        </w:rPr>
      </w:pPr>
      <w:r w:rsidRPr="00897C27">
        <w:rPr>
          <w:highlight w:val="yellow"/>
          <w:lang w:eastAsia="x-none"/>
        </w:rPr>
        <w:t>1&gt;</w:t>
      </w:r>
      <w:r w:rsidRPr="00897C27">
        <w:rPr>
          <w:highlight w:val="yellow"/>
          <w:lang w:eastAsia="x-none"/>
        </w:rPr>
        <w:tab/>
        <w:t xml:space="preserve">derive the </w:t>
      </w:r>
      <w:proofErr w:type="spellStart"/>
      <w:r w:rsidRPr="00897C27">
        <w:rPr>
          <w:highlight w:val="yellow"/>
          <w:lang w:eastAsia="x-none"/>
        </w:rPr>
        <w:t>K</w:t>
      </w:r>
      <w:r w:rsidRPr="00897C27">
        <w:rPr>
          <w:highlight w:val="yellow"/>
          <w:vertAlign w:val="subscript"/>
          <w:lang w:eastAsia="x-none"/>
        </w:rPr>
        <w:t>RRCenc</w:t>
      </w:r>
      <w:proofErr w:type="spellEnd"/>
      <w:r w:rsidRPr="00897C27">
        <w:rPr>
          <w:highlight w:val="yellow"/>
          <w:lang w:eastAsia="x-none"/>
        </w:rPr>
        <w:t xml:space="preserve"> and </w:t>
      </w:r>
      <w:proofErr w:type="spellStart"/>
      <w:r w:rsidRPr="00897C27">
        <w:rPr>
          <w:highlight w:val="yellow"/>
          <w:lang w:eastAsia="x-none"/>
        </w:rPr>
        <w:t>K</w:t>
      </w:r>
      <w:r w:rsidRPr="00897C27">
        <w:rPr>
          <w:highlight w:val="yellow"/>
          <w:vertAlign w:val="subscript"/>
          <w:lang w:eastAsia="x-none"/>
        </w:rPr>
        <w:t>UPenc</w:t>
      </w:r>
      <w:proofErr w:type="spellEnd"/>
      <w:r w:rsidRPr="00897C27">
        <w:rPr>
          <w:highlight w:val="yellow"/>
          <w:lang w:eastAsia="x-none"/>
        </w:rPr>
        <w:t xml:space="preserve"> keys associated with the </w:t>
      </w:r>
      <w:r w:rsidRPr="00897C27">
        <w:rPr>
          <w:highlight w:val="yellow"/>
          <w:lang w:eastAsia="zh-CN"/>
        </w:rPr>
        <w:t xml:space="preserve">previously configured </w:t>
      </w:r>
      <w:proofErr w:type="spellStart"/>
      <w:r w:rsidRPr="00897C27">
        <w:rPr>
          <w:i/>
          <w:highlight w:val="yellow"/>
          <w:lang w:eastAsia="x-none"/>
        </w:rPr>
        <w:t>cipheringAlgorithm</w:t>
      </w:r>
      <w:proofErr w:type="spellEnd"/>
      <w:r w:rsidRPr="00897C27">
        <w:rPr>
          <w:i/>
          <w:highlight w:val="yellow"/>
          <w:lang w:eastAsia="x-none"/>
        </w:rPr>
        <w:t>,</w:t>
      </w:r>
      <w:r w:rsidRPr="00897C27">
        <w:rPr>
          <w:highlight w:val="yellow"/>
          <w:lang w:eastAsia="x-none"/>
        </w:rPr>
        <w:t xml:space="preserve"> as specified in TS 33.501 [11];</w:t>
      </w:r>
    </w:p>
    <w:p w14:paraId="78320704" w14:textId="77777777" w:rsidR="00897C27" w:rsidRPr="00897C27" w:rsidRDefault="00897C27" w:rsidP="00897C27">
      <w:pPr>
        <w:ind w:left="568" w:hanging="284"/>
        <w:rPr>
          <w:lang w:eastAsia="x-none"/>
        </w:rPr>
      </w:pPr>
      <w:r w:rsidRPr="00897C27">
        <w:rPr>
          <w:highlight w:val="yellow"/>
          <w:lang w:eastAsia="x-none"/>
        </w:rPr>
        <w:t>1&gt;</w:t>
      </w:r>
      <w:r w:rsidRPr="00897C27">
        <w:rPr>
          <w:highlight w:val="yellow"/>
          <w:lang w:eastAsia="x-none"/>
        </w:rPr>
        <w:tab/>
        <w:t xml:space="preserve">derive the </w:t>
      </w:r>
      <w:proofErr w:type="spellStart"/>
      <w:r w:rsidRPr="00897C27">
        <w:rPr>
          <w:highlight w:val="yellow"/>
          <w:lang w:eastAsia="x-none"/>
        </w:rPr>
        <w:t>K</w:t>
      </w:r>
      <w:r w:rsidRPr="00897C27">
        <w:rPr>
          <w:highlight w:val="yellow"/>
          <w:vertAlign w:val="subscript"/>
          <w:lang w:eastAsia="x-none"/>
        </w:rPr>
        <w:t>RRCint</w:t>
      </w:r>
      <w:proofErr w:type="spellEnd"/>
      <w:r w:rsidRPr="00897C27">
        <w:rPr>
          <w:highlight w:val="yellow"/>
          <w:lang w:eastAsia="x-none"/>
        </w:rPr>
        <w:t xml:space="preserve"> and </w:t>
      </w:r>
      <w:proofErr w:type="spellStart"/>
      <w:r w:rsidRPr="00897C27">
        <w:rPr>
          <w:highlight w:val="yellow"/>
          <w:lang w:eastAsia="zh-CN"/>
        </w:rPr>
        <w:t>K</w:t>
      </w:r>
      <w:r w:rsidRPr="00897C27">
        <w:rPr>
          <w:highlight w:val="yellow"/>
          <w:vertAlign w:val="subscript"/>
          <w:lang w:eastAsia="zh-CN"/>
        </w:rPr>
        <w:t>UPint</w:t>
      </w:r>
      <w:proofErr w:type="spellEnd"/>
      <w:r w:rsidRPr="00897C27">
        <w:rPr>
          <w:highlight w:val="yellow"/>
          <w:lang w:eastAsia="x-none"/>
        </w:rPr>
        <w:t xml:space="preserve"> keys associated with the </w:t>
      </w:r>
      <w:r w:rsidRPr="00897C27">
        <w:rPr>
          <w:highlight w:val="yellow"/>
          <w:lang w:eastAsia="zh-CN"/>
        </w:rPr>
        <w:t xml:space="preserve">previously configured </w:t>
      </w:r>
      <w:proofErr w:type="spellStart"/>
      <w:r w:rsidRPr="00897C27">
        <w:rPr>
          <w:i/>
          <w:highlight w:val="yellow"/>
          <w:lang w:eastAsia="x-none"/>
        </w:rPr>
        <w:t>integrityProtAlgorithm</w:t>
      </w:r>
      <w:proofErr w:type="spellEnd"/>
      <w:r w:rsidRPr="00897C27">
        <w:rPr>
          <w:i/>
          <w:highlight w:val="yellow"/>
          <w:lang w:eastAsia="x-none"/>
        </w:rPr>
        <w:t>,</w:t>
      </w:r>
      <w:r w:rsidRPr="00897C27">
        <w:rPr>
          <w:highlight w:val="yellow"/>
          <w:lang w:eastAsia="x-none"/>
        </w:rPr>
        <w:t xml:space="preserve"> as specified in TS 33.501 [11].</w:t>
      </w:r>
    </w:p>
    <w:p w14:paraId="324421CF"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request lower layers to verify the integrity protection of the </w:t>
      </w:r>
      <w:r w:rsidRPr="00897C27">
        <w:rPr>
          <w:i/>
          <w:iCs/>
          <w:lang w:eastAsia="x-none"/>
        </w:rPr>
        <w:t>RRCReestablishment</w:t>
      </w:r>
      <w:r w:rsidRPr="00897C27">
        <w:rPr>
          <w:lang w:eastAsia="x-none"/>
        </w:rPr>
        <w:t xml:space="preserve"> message, using the previously configured algorithm and the </w:t>
      </w:r>
      <w:proofErr w:type="spellStart"/>
      <w:r w:rsidRPr="00897C27">
        <w:rPr>
          <w:lang w:eastAsia="x-none"/>
        </w:rPr>
        <w:t>K</w:t>
      </w:r>
      <w:r w:rsidRPr="00897C27">
        <w:rPr>
          <w:vertAlign w:val="subscript"/>
          <w:lang w:eastAsia="x-none"/>
        </w:rPr>
        <w:t>RRCint</w:t>
      </w:r>
      <w:proofErr w:type="spellEnd"/>
      <w:r w:rsidRPr="00897C27">
        <w:rPr>
          <w:lang w:eastAsia="x-none"/>
        </w:rPr>
        <w:t xml:space="preserve"> key;</w:t>
      </w:r>
    </w:p>
    <w:p w14:paraId="7AD1D7B0"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if the integrity protection check of the </w:t>
      </w:r>
      <w:r w:rsidRPr="00897C27">
        <w:rPr>
          <w:i/>
          <w:iCs/>
          <w:lang w:eastAsia="x-none"/>
        </w:rPr>
        <w:t>RRCReestablishment</w:t>
      </w:r>
      <w:r w:rsidRPr="00897C27">
        <w:rPr>
          <w:lang w:eastAsia="x-none"/>
        </w:rPr>
        <w:t xml:space="preserve"> message fails:</w:t>
      </w:r>
    </w:p>
    <w:p w14:paraId="5F4C84CE" w14:textId="77777777" w:rsidR="00897C27" w:rsidRPr="00897C27" w:rsidRDefault="00897C27" w:rsidP="00897C27">
      <w:pPr>
        <w:ind w:left="851" w:hanging="284"/>
        <w:rPr>
          <w:lang w:eastAsia="x-none"/>
        </w:rPr>
      </w:pPr>
      <w:r w:rsidRPr="00897C27">
        <w:rPr>
          <w:lang w:eastAsia="x-none"/>
        </w:rPr>
        <w:t>2&gt;</w:t>
      </w:r>
      <w:r w:rsidRPr="00897C27">
        <w:rPr>
          <w:lang w:eastAsia="x-none"/>
        </w:rPr>
        <w:tab/>
        <w:t>perform the actions upon going to RRC_IDLE as specified in 5.3.11, with release cause 'RRC connection failure', upon which the procedure ends;</w:t>
      </w:r>
    </w:p>
    <w:p w14:paraId="158FB512"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configure lower layers to resume integrity protection for SRB1 using the previously configured algorithm and the </w:t>
      </w:r>
      <w:proofErr w:type="spellStart"/>
      <w:r w:rsidRPr="00897C27">
        <w:rPr>
          <w:lang w:eastAsia="x-none"/>
        </w:rPr>
        <w:t>K</w:t>
      </w:r>
      <w:r w:rsidRPr="00897C27">
        <w:rPr>
          <w:vertAlign w:val="subscript"/>
          <w:lang w:eastAsia="x-none"/>
        </w:rPr>
        <w:t>RRCint</w:t>
      </w:r>
      <w:proofErr w:type="spellEnd"/>
      <w:r w:rsidRPr="00897C27">
        <w:rPr>
          <w:lang w:eastAsia="x-none"/>
        </w:rPr>
        <w:t xml:space="preserve"> key immediately, i.e., integrity protection shall be applied to all subsequent messages received and sent by the UE, including the message used to indicate the successful completion of the procedure;</w:t>
      </w:r>
    </w:p>
    <w:p w14:paraId="45222C09" w14:textId="77777777" w:rsidR="00897C27" w:rsidRPr="00897C27" w:rsidRDefault="00897C27" w:rsidP="00897C27">
      <w:pPr>
        <w:ind w:left="568" w:hanging="284"/>
        <w:rPr>
          <w:lang w:eastAsia="x-none"/>
        </w:rPr>
      </w:pPr>
      <w:r w:rsidRPr="00897C27">
        <w:rPr>
          <w:lang w:eastAsia="x-none"/>
        </w:rPr>
        <w:lastRenderedPageBreak/>
        <w:t>1&gt;</w:t>
      </w:r>
      <w:r w:rsidRPr="00897C27">
        <w:rPr>
          <w:lang w:eastAsia="x-none"/>
        </w:rPr>
        <w:tab/>
        <w:t>configure lower layers to resume ciphering for SRB1 using the previously configured algorithm and</w:t>
      </w:r>
      <w:r w:rsidRPr="00897C27">
        <w:rPr>
          <w:lang w:eastAsia="zh-CN"/>
        </w:rPr>
        <w:t xml:space="preserve">, the </w:t>
      </w:r>
      <w:proofErr w:type="spellStart"/>
      <w:r w:rsidRPr="00897C27">
        <w:rPr>
          <w:lang w:eastAsia="x-none"/>
        </w:rPr>
        <w:t>K</w:t>
      </w:r>
      <w:r w:rsidRPr="00897C27">
        <w:rPr>
          <w:vertAlign w:val="subscript"/>
          <w:lang w:eastAsia="x-none"/>
        </w:rPr>
        <w:t>RRCenc</w:t>
      </w:r>
      <w:proofErr w:type="spellEnd"/>
      <w:r w:rsidRPr="00897C27">
        <w:rPr>
          <w:lang w:eastAsia="x-none"/>
        </w:rPr>
        <w:t xml:space="preserve"> key</w:t>
      </w:r>
      <w:r w:rsidRPr="00897C27">
        <w:rPr>
          <w:lang w:eastAsia="zh-CN"/>
        </w:rPr>
        <w:t xml:space="preserve"> </w:t>
      </w:r>
      <w:r w:rsidRPr="00897C27">
        <w:rPr>
          <w:lang w:eastAsia="x-none"/>
        </w:rPr>
        <w:t>immediately, i.e., ciphering shall be applied to all subsequent messages received and sent by the UE, including the message used to indicate the successful completion of the procedure;</w:t>
      </w:r>
    </w:p>
    <w:p w14:paraId="4B002D76"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release the measurement gap configuration indicated by the </w:t>
      </w:r>
      <w:proofErr w:type="spellStart"/>
      <w:r w:rsidRPr="00897C27">
        <w:rPr>
          <w:i/>
          <w:lang w:eastAsia="x-none"/>
        </w:rPr>
        <w:t>measGapConfig</w:t>
      </w:r>
      <w:proofErr w:type="spellEnd"/>
      <w:r w:rsidRPr="00897C27">
        <w:rPr>
          <w:lang w:eastAsia="x-none"/>
        </w:rPr>
        <w:t>, if configured;</w:t>
      </w:r>
    </w:p>
    <w:p w14:paraId="60DCD9B0" w14:textId="77777777" w:rsidR="00897C27" w:rsidRPr="00897C27" w:rsidRDefault="00897C27" w:rsidP="00897C27">
      <w:pPr>
        <w:ind w:left="568" w:hanging="284"/>
        <w:rPr>
          <w:lang w:eastAsia="x-none"/>
        </w:rPr>
      </w:pPr>
      <w:r w:rsidRPr="00897C27">
        <w:rPr>
          <w:lang w:eastAsia="x-none"/>
        </w:rPr>
        <w:t>1&gt;</w:t>
      </w:r>
      <w:r w:rsidRPr="00897C27">
        <w:rPr>
          <w:lang w:eastAsia="x-none"/>
        </w:rPr>
        <w:tab/>
        <w:t xml:space="preserve">submit the </w:t>
      </w:r>
      <w:r w:rsidRPr="00897C27">
        <w:rPr>
          <w:i/>
          <w:lang w:eastAsia="x-none"/>
        </w:rPr>
        <w:t>RRCReestablishmentComplete</w:t>
      </w:r>
      <w:r w:rsidRPr="00897C27">
        <w:rPr>
          <w:lang w:eastAsia="x-none"/>
        </w:rPr>
        <w:t xml:space="preserve"> message to lower layers for transmission;</w:t>
      </w:r>
    </w:p>
    <w:p w14:paraId="647DE26E" w14:textId="3E475102" w:rsidR="00897C27" w:rsidRPr="00897C27" w:rsidRDefault="00897C27" w:rsidP="00897C27">
      <w:pPr>
        <w:ind w:left="568" w:hanging="284"/>
        <w:rPr>
          <w:lang w:eastAsia="x-none"/>
        </w:rPr>
      </w:pPr>
      <w:r w:rsidRPr="00897C27">
        <w:rPr>
          <w:lang w:eastAsia="x-none"/>
        </w:rPr>
        <w:t>1&gt;</w:t>
      </w:r>
      <w:r w:rsidRPr="00897C27">
        <w:rPr>
          <w:lang w:eastAsia="x-none"/>
        </w:rPr>
        <w:tab/>
        <w:t>the procedure ends.</w:t>
      </w:r>
    </w:p>
    <w:p w14:paraId="5F298D21" w14:textId="01415BFF" w:rsidR="00897C27" w:rsidRPr="00897C27" w:rsidRDefault="00897C27" w:rsidP="00897C27">
      <w:pPr>
        <w:pStyle w:val="BodyText"/>
        <w:rPr>
          <w:color w:val="FF0000"/>
        </w:rPr>
      </w:pPr>
      <w:r w:rsidRPr="00897C27">
        <w:rPr>
          <w:color w:val="FF0000"/>
        </w:rPr>
        <w:t>***************************************************************************************************************************</w:t>
      </w:r>
    </w:p>
    <w:p w14:paraId="576C1479" w14:textId="78B09270" w:rsidR="009A3649" w:rsidRPr="00570E28" w:rsidRDefault="009A3649" w:rsidP="009A3649">
      <w:pPr>
        <w:pStyle w:val="Observation"/>
      </w:pPr>
      <w:bookmarkStart w:id="22" w:name="_Toc54029791"/>
      <w:r>
        <w:t xml:space="preserve">In NR, the UE performs security key refresh upon reception of an </w:t>
      </w:r>
      <w:r w:rsidRPr="00214400">
        <w:rPr>
          <w:i/>
          <w:iCs/>
        </w:rPr>
        <w:t>RRCReestablishment</w:t>
      </w:r>
      <w:r>
        <w:t xml:space="preserve"> message. </w:t>
      </w:r>
      <w:bookmarkEnd w:id="22"/>
    </w:p>
    <w:p w14:paraId="22338596" w14:textId="77777777" w:rsidR="00897C27" w:rsidRDefault="00897C27" w:rsidP="00897C27">
      <w:pPr>
        <w:pStyle w:val="BodyText"/>
      </w:pPr>
    </w:p>
    <w:p w14:paraId="78395487" w14:textId="7EB475A2" w:rsidR="00897C27" w:rsidRDefault="00897C27" w:rsidP="00897C27">
      <w:pPr>
        <w:pStyle w:val="BodyText"/>
      </w:pPr>
      <w:r>
        <w:t xml:space="preserve">One of the reasons to define </w:t>
      </w:r>
      <w:r w:rsidRPr="00897C27">
        <w:rPr>
          <w:i/>
          <w:iCs/>
        </w:rPr>
        <w:t>RRCReestablishment</w:t>
      </w:r>
      <w:r>
        <w:t xml:space="preserve"> message on SRB1 being integrity protected and including the NCC, was to enable the possibility </w:t>
      </w:r>
      <w:r w:rsidR="00A165E9">
        <w:t>for the network</w:t>
      </w:r>
      <w:r>
        <w:t xml:space="preserve"> to multiplex the first </w:t>
      </w:r>
      <w:r w:rsidRPr="00897C27">
        <w:rPr>
          <w:i/>
          <w:iCs/>
        </w:rPr>
        <w:t>RRCReconfiguration</w:t>
      </w:r>
      <w:r>
        <w:t xml:space="preserve"> and the </w:t>
      </w:r>
      <w:r w:rsidRPr="00897C27">
        <w:rPr>
          <w:i/>
          <w:iCs/>
        </w:rPr>
        <w:t>RRCReestablishment</w:t>
      </w:r>
      <w:r>
        <w:t xml:space="preserve"> in the same MAC PDU</w:t>
      </w:r>
      <w:r w:rsidR="00A165E9">
        <w:t xml:space="preserve"> (i.e., this is based on network implementation)</w:t>
      </w:r>
      <w:r>
        <w:t>. This is illustrated in TS 38.300, as follows:</w:t>
      </w:r>
    </w:p>
    <w:p w14:paraId="6E439F83" w14:textId="02CD02A9" w:rsidR="00897C27" w:rsidRDefault="00897C27" w:rsidP="00897C27">
      <w:pPr>
        <w:pStyle w:val="BodyText"/>
        <w:rPr>
          <w:color w:val="FF0000"/>
        </w:rPr>
      </w:pPr>
      <w:r w:rsidRPr="00897C27">
        <w:rPr>
          <w:color w:val="FF0000"/>
        </w:rPr>
        <w:t>***************************************************************************************************************************</w:t>
      </w:r>
    </w:p>
    <w:p w14:paraId="4E1F1C77" w14:textId="77777777" w:rsidR="00897C27" w:rsidRPr="00897C27" w:rsidRDefault="00897C27" w:rsidP="00897C27">
      <w:pPr>
        <w:keepNext/>
        <w:keepLines/>
        <w:spacing w:before="120"/>
        <w:ind w:left="1418" w:hanging="1418"/>
        <w:outlineLvl w:val="3"/>
        <w:rPr>
          <w:rFonts w:ascii="Arial" w:hAnsi="Arial"/>
          <w:sz w:val="24"/>
        </w:rPr>
      </w:pPr>
      <w:bookmarkStart w:id="23" w:name="_Toc20387986"/>
      <w:bookmarkStart w:id="24" w:name="_Toc29374658"/>
      <w:bookmarkStart w:id="25" w:name="_Toc37068489"/>
      <w:bookmarkStart w:id="26" w:name="_Toc46524190"/>
      <w:bookmarkStart w:id="27" w:name="_Toc52550886"/>
      <w:r w:rsidRPr="00897C27">
        <w:rPr>
          <w:rFonts w:ascii="Arial" w:hAnsi="Arial"/>
          <w:sz w:val="24"/>
        </w:rPr>
        <w:t>9.2.3.3</w:t>
      </w:r>
      <w:r w:rsidRPr="00897C27">
        <w:rPr>
          <w:rFonts w:ascii="Arial" w:hAnsi="Arial"/>
          <w:sz w:val="24"/>
        </w:rPr>
        <w:tab/>
        <w:t>Re-establishment procedure</w:t>
      </w:r>
      <w:bookmarkEnd w:id="23"/>
      <w:bookmarkEnd w:id="24"/>
      <w:bookmarkEnd w:id="25"/>
      <w:bookmarkEnd w:id="26"/>
      <w:bookmarkEnd w:id="27"/>
    </w:p>
    <w:p w14:paraId="1A93F2F9" w14:textId="77777777" w:rsidR="00897C27" w:rsidRPr="00897C27" w:rsidRDefault="00897C27" w:rsidP="00897C27">
      <w:r w:rsidRPr="00897C27">
        <w:t>A UE in RRC_CONNECTED may initiate the re-establishment procedure to continue the RRC connection when a failure condition occurs (e.g. radio link failure, reconfiguration failure, integrity check failure…).</w:t>
      </w:r>
    </w:p>
    <w:p w14:paraId="38DD09F5" w14:textId="77777777" w:rsidR="00897C27" w:rsidRPr="00897C27" w:rsidRDefault="00897C27" w:rsidP="00897C27">
      <w:r w:rsidRPr="00897C27">
        <w:t>The following figure describes the re-establishment procedure started by the UE:</w:t>
      </w:r>
    </w:p>
    <w:p w14:paraId="0DEBBBDA" w14:textId="77777777" w:rsidR="00897C27" w:rsidRPr="00897C27" w:rsidRDefault="00897C27" w:rsidP="00897C27">
      <w:pPr>
        <w:pStyle w:val="BodyText"/>
        <w:rPr>
          <w:color w:val="FF0000"/>
        </w:rPr>
      </w:pPr>
    </w:p>
    <w:p w14:paraId="37FE60AA" w14:textId="77777777" w:rsidR="00897C27" w:rsidRPr="00897C27" w:rsidRDefault="0048445D" w:rsidP="00897C27">
      <w:pPr>
        <w:keepNext/>
        <w:keepLines/>
        <w:spacing w:before="60"/>
        <w:jc w:val="center"/>
        <w:rPr>
          <w:rFonts w:ascii="Arial" w:eastAsia="Yu Mincho" w:hAnsi="Arial"/>
          <w:b/>
          <w:noProof/>
        </w:rPr>
      </w:pPr>
      <w:r w:rsidRPr="00897C27">
        <w:rPr>
          <w:rFonts w:ascii="Arial" w:eastAsia="Yu Mincho" w:hAnsi="Arial"/>
          <w:b/>
          <w:noProof/>
        </w:rPr>
      </w:r>
      <w:r w:rsidR="0048445D" w:rsidRPr="00897C27">
        <w:rPr>
          <w:rFonts w:ascii="Arial" w:eastAsia="Yu Mincho" w:hAnsi="Arial"/>
          <w:b/>
          <w:noProof/>
        </w:rPr>
        <w:object w:dxaOrig="10890" w:dyaOrig="7860" w14:anchorId="34DA5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95pt;height:321.8pt;mso-width-percent:0;mso-height-percent:0;mso-width-percent:0;mso-height-percent:0" o:ole="">
            <v:imagedata r:id="rId11" o:title=""/>
          </v:shape>
          <o:OLEObject Type="Embed" ProgID="Mscgen.Chart" ShapeID="_x0000_i1025" DrawAspect="Content" ObjectID="_1664893015" r:id="rId12"/>
        </w:object>
      </w:r>
    </w:p>
    <w:p w14:paraId="34CF2F07" w14:textId="77777777" w:rsidR="00897C27" w:rsidRPr="00897C27" w:rsidRDefault="00897C27" w:rsidP="00897C27">
      <w:pPr>
        <w:keepLines/>
        <w:spacing w:after="240"/>
        <w:jc w:val="center"/>
        <w:rPr>
          <w:rFonts w:ascii="Arial" w:hAnsi="Arial"/>
          <w:b/>
        </w:rPr>
      </w:pPr>
      <w:r w:rsidRPr="00897C27">
        <w:rPr>
          <w:rFonts w:ascii="Arial" w:hAnsi="Arial"/>
          <w:b/>
        </w:rPr>
        <w:t>Figure 9.2.3.3-1: Re-establishment procedure</w:t>
      </w:r>
    </w:p>
    <w:p w14:paraId="65ABF07A" w14:textId="294CBBA6" w:rsidR="00897C27" w:rsidRDefault="00897C27" w:rsidP="00897C27">
      <w:pPr>
        <w:pStyle w:val="BodyText"/>
      </w:pPr>
      <w:r>
        <w:t>[…]</w:t>
      </w:r>
    </w:p>
    <w:p w14:paraId="275ADD04" w14:textId="77777777" w:rsidR="00897C27" w:rsidRPr="00897C27" w:rsidRDefault="00897C27" w:rsidP="00897C27">
      <w:pPr>
        <w:ind w:left="568" w:hanging="284"/>
      </w:pPr>
      <w:r w:rsidRPr="00897C27">
        <w:lastRenderedPageBreak/>
        <w:t xml:space="preserve">4/4a. The </w:t>
      </w:r>
      <w:proofErr w:type="spellStart"/>
      <w:r w:rsidRPr="00897C27">
        <w:t>gNB</w:t>
      </w:r>
      <w:proofErr w:type="spellEnd"/>
      <w:r w:rsidRPr="00897C27">
        <w:t xml:space="preserve"> continues the re-establishment of the RRC connection. The message is sent on SRB1.</w:t>
      </w:r>
    </w:p>
    <w:p w14:paraId="63DDA2D1" w14:textId="77777777" w:rsidR="00897C27" w:rsidRPr="00897C27" w:rsidRDefault="00897C27" w:rsidP="00897C27">
      <w:pPr>
        <w:ind w:left="568" w:hanging="284"/>
      </w:pPr>
      <w:r w:rsidRPr="00897C27">
        <w:t xml:space="preserve">5/5a. The </w:t>
      </w:r>
      <w:proofErr w:type="spellStart"/>
      <w:r w:rsidRPr="00897C27">
        <w:t>gNB</w:t>
      </w:r>
      <w:proofErr w:type="spellEnd"/>
      <w:r w:rsidRPr="00897C27">
        <w:t xml:space="preserve"> may perform the reconfiguration to re-establish SRB2 and DRBs when the re-establishment procedure is ongoing.</w:t>
      </w:r>
    </w:p>
    <w:p w14:paraId="7FC7998E" w14:textId="06137E41" w:rsidR="00897C27" w:rsidRDefault="00897C27" w:rsidP="00897C27">
      <w:pPr>
        <w:pStyle w:val="BodyText"/>
      </w:pPr>
      <w:r>
        <w:t>[…]</w:t>
      </w:r>
    </w:p>
    <w:p w14:paraId="334B6312" w14:textId="77777777" w:rsidR="00897C27" w:rsidRPr="00897C27" w:rsidRDefault="00897C27" w:rsidP="00897C27">
      <w:pPr>
        <w:pStyle w:val="BodyText"/>
        <w:rPr>
          <w:color w:val="FF0000"/>
        </w:rPr>
      </w:pPr>
      <w:r w:rsidRPr="00897C27">
        <w:rPr>
          <w:color w:val="FF0000"/>
        </w:rPr>
        <w:t>***************************************************************************************************************************</w:t>
      </w:r>
    </w:p>
    <w:p w14:paraId="02A3A1B9" w14:textId="77777777" w:rsidR="00214400" w:rsidRDefault="00214400" w:rsidP="00F64647">
      <w:pPr>
        <w:pStyle w:val="BodyText"/>
      </w:pPr>
    </w:p>
    <w:p w14:paraId="12DB9B92" w14:textId="316DEF7B" w:rsidR="00F64647" w:rsidRDefault="00214400" w:rsidP="00F64647">
      <w:pPr>
        <w:pStyle w:val="BodyText"/>
      </w:pPr>
      <w:r>
        <w:t>However, it is worth mention</w:t>
      </w:r>
      <w:r w:rsidR="00355A9E">
        <w:t>ing</w:t>
      </w:r>
      <w:r>
        <w:t xml:space="preserve"> that </w:t>
      </w:r>
      <w:r w:rsidR="003D4715">
        <w:t xml:space="preserve">a </w:t>
      </w:r>
      <w:r>
        <w:t>network implement</w:t>
      </w:r>
      <w:r w:rsidR="003D4715">
        <w:t xml:space="preserve">ation may send the first </w:t>
      </w:r>
      <w:proofErr w:type="spellStart"/>
      <w:r w:rsidR="003D4715" w:rsidRPr="003D4715">
        <w:rPr>
          <w:i/>
          <w:iCs/>
        </w:rPr>
        <w:t>RRCReconfiguration</w:t>
      </w:r>
      <w:proofErr w:type="spellEnd"/>
      <w:r w:rsidR="003D4715">
        <w:t xml:space="preserve"> message only after the reception of </w:t>
      </w:r>
      <w:proofErr w:type="spellStart"/>
      <w:r w:rsidRPr="003D4715">
        <w:rPr>
          <w:i/>
          <w:iCs/>
        </w:rPr>
        <w:t>RRCReestablishmentComplete</w:t>
      </w:r>
      <w:proofErr w:type="spellEnd"/>
      <w:r>
        <w:t>.</w:t>
      </w:r>
    </w:p>
    <w:p w14:paraId="3E779356" w14:textId="6F3940CE" w:rsidR="00214400" w:rsidRDefault="00214400" w:rsidP="00214400">
      <w:pPr>
        <w:pStyle w:val="BodyText"/>
      </w:pPr>
      <w:r>
        <w:t xml:space="preserve">In </w:t>
      </w:r>
      <w:r w:rsidR="003D4715">
        <w:t>this</w:t>
      </w:r>
      <w:r>
        <w:t xml:space="preserve"> case, upon reception of an </w:t>
      </w:r>
      <w:proofErr w:type="spellStart"/>
      <w:r w:rsidRPr="003D4715">
        <w:rPr>
          <w:i/>
          <w:iCs/>
        </w:rPr>
        <w:t>RRCReestablishment</w:t>
      </w:r>
      <w:proofErr w:type="spellEnd"/>
      <w:r w:rsidR="003D4715">
        <w:t xml:space="preserve"> message</w:t>
      </w:r>
      <w:r>
        <w:t xml:space="preserve">, the UE refresh security keys, generates an </w:t>
      </w:r>
      <w:proofErr w:type="spellStart"/>
      <w:r w:rsidRPr="003D4715">
        <w:rPr>
          <w:i/>
          <w:iCs/>
        </w:rPr>
        <w:t>RRCReestablishmentComplete</w:t>
      </w:r>
      <w:proofErr w:type="spellEnd"/>
      <w:r>
        <w:t xml:space="preserve"> </w:t>
      </w:r>
      <w:r w:rsidR="003D4715">
        <w:t xml:space="preserve">message </w:t>
      </w:r>
      <w:r>
        <w:t xml:space="preserve">and submit to the lower layers for transmission. After that message is transmitted, the UE receives the first </w:t>
      </w:r>
      <w:proofErr w:type="spellStart"/>
      <w:r w:rsidRPr="003D4715">
        <w:rPr>
          <w:i/>
          <w:iCs/>
        </w:rPr>
        <w:t>RRCReconfiguration</w:t>
      </w:r>
      <w:proofErr w:type="spellEnd"/>
      <w:r>
        <w:t xml:space="preserve"> </w:t>
      </w:r>
      <w:r w:rsidR="003D4715">
        <w:t xml:space="preserve">message </w:t>
      </w:r>
      <w:r>
        <w:t xml:space="preserve">after re-establishment. </w:t>
      </w:r>
    </w:p>
    <w:p w14:paraId="09FECC6F" w14:textId="77777777" w:rsidR="00B44C50" w:rsidRDefault="00B44C50" w:rsidP="00214400">
      <w:pPr>
        <w:pStyle w:val="BodyText"/>
        <w:rPr>
          <w:i/>
          <w:iCs/>
          <w:u w:val="single"/>
        </w:rPr>
      </w:pPr>
    </w:p>
    <w:p w14:paraId="3CCE2E5C" w14:textId="6B1C928D" w:rsidR="00214400" w:rsidRPr="00214400" w:rsidRDefault="00214400" w:rsidP="00214400">
      <w:pPr>
        <w:pStyle w:val="BodyText"/>
        <w:rPr>
          <w:i/>
          <w:iCs/>
          <w:u w:val="single"/>
        </w:rPr>
      </w:pPr>
      <w:r w:rsidRPr="00214400">
        <w:rPr>
          <w:i/>
          <w:iCs/>
          <w:u w:val="single"/>
        </w:rPr>
        <w:t>SRB1 reconfiguration optional</w:t>
      </w:r>
      <w:r w:rsidR="00B44C50">
        <w:rPr>
          <w:i/>
          <w:iCs/>
          <w:u w:val="single"/>
        </w:rPr>
        <w:t xml:space="preserve"> in first RRCReconfiguration after re-establishment</w:t>
      </w:r>
    </w:p>
    <w:p w14:paraId="06DB9086" w14:textId="5A59A8A9" w:rsidR="008B1D8A" w:rsidRDefault="00214400" w:rsidP="00214400">
      <w:pPr>
        <w:pStyle w:val="BodyText"/>
      </w:pPr>
      <w:r>
        <w:t xml:space="preserve">A first question </w:t>
      </w:r>
      <w:r w:rsidR="004A558A">
        <w:t xml:space="preserve">to be clarified </w:t>
      </w:r>
      <w:r>
        <w:t xml:space="preserve">is whether that </w:t>
      </w:r>
      <w:r w:rsidR="004A558A">
        <w:t xml:space="preserve">first </w:t>
      </w:r>
      <w:proofErr w:type="spellStart"/>
      <w:r w:rsidR="004A558A" w:rsidRPr="00B44C50">
        <w:rPr>
          <w:i/>
          <w:iCs/>
        </w:rPr>
        <w:t>RRCReconfiguration</w:t>
      </w:r>
      <w:proofErr w:type="spellEnd"/>
      <w:r w:rsidR="004A558A">
        <w:t xml:space="preserve"> </w:t>
      </w:r>
      <w:r w:rsidR="00B67B95">
        <w:t xml:space="preserve">message </w:t>
      </w:r>
      <w:r w:rsidR="004A558A">
        <w:t xml:space="preserve">is </w:t>
      </w:r>
      <w:r>
        <w:t>require</w:t>
      </w:r>
      <w:r w:rsidR="004A558A">
        <w:t xml:space="preserve">d </w:t>
      </w:r>
      <w:r>
        <w:t>to re-configure SRB1</w:t>
      </w:r>
      <w:r w:rsidR="004A558A">
        <w:t xml:space="preserve">. Up to </w:t>
      </w:r>
      <w:r w:rsidR="00B44C50">
        <w:t xml:space="preserve">that </w:t>
      </w:r>
      <w:r w:rsidR="004A558A">
        <w:t xml:space="preserve">point, i.e., after the UE has transmitted the </w:t>
      </w:r>
      <w:proofErr w:type="spellStart"/>
      <w:r w:rsidR="004A558A" w:rsidRPr="00B67B95">
        <w:rPr>
          <w:i/>
          <w:iCs/>
        </w:rPr>
        <w:t>RRCReestablishmentComplete</w:t>
      </w:r>
      <w:proofErr w:type="spellEnd"/>
      <w:r w:rsidR="00B67B95">
        <w:t xml:space="preserve"> message</w:t>
      </w:r>
      <w:r w:rsidR="004A558A">
        <w:t>, the UE has a</w:t>
      </w:r>
      <w:r w:rsidR="00B44C50">
        <w:t xml:space="preserve"> </w:t>
      </w:r>
      <w:r w:rsidR="004A558A">
        <w:t>default SRB1 configuration</w:t>
      </w:r>
      <w:r w:rsidR="00B44C50">
        <w:t xml:space="preserve"> (as in</w:t>
      </w:r>
      <w:r w:rsidR="00B67B95">
        <w:t xml:space="preserve"> clause</w:t>
      </w:r>
      <w:r w:rsidR="00B44C50">
        <w:t xml:space="preserve"> </w:t>
      </w:r>
      <w:r w:rsidR="00B44C50" w:rsidRPr="00B44C50">
        <w:t>5.3.7.4</w:t>
      </w:r>
      <w:r w:rsidR="00B67B95">
        <w:t xml:space="preserve"> of</w:t>
      </w:r>
      <w:r w:rsidR="00B44C50">
        <w:t xml:space="preserve"> TS 38.331)</w:t>
      </w:r>
      <w:r w:rsidR="00093777">
        <w:t xml:space="preserve"> i.e.</w:t>
      </w:r>
      <w:r w:rsidR="00B67B95">
        <w:t>,</w:t>
      </w:r>
      <w:r w:rsidR="00093777">
        <w:t xml:space="preserve"> when the message is received the UE has </w:t>
      </w:r>
      <w:r w:rsidR="00B67B95">
        <w:t xml:space="preserve">already applied </w:t>
      </w:r>
      <w:r w:rsidR="00093777">
        <w:t>an SRB1 configuration.</w:t>
      </w:r>
    </w:p>
    <w:p w14:paraId="372FAD8E" w14:textId="22543091" w:rsidR="00533764" w:rsidRDefault="008B1D8A" w:rsidP="001324AA">
      <w:pPr>
        <w:pStyle w:val="BodyText"/>
      </w:pPr>
      <w:r>
        <w:t xml:space="preserve">In other words, the question is whether the </w:t>
      </w:r>
      <w:r w:rsidR="00272A50">
        <w:t xml:space="preserve">first </w:t>
      </w:r>
      <w:proofErr w:type="spellStart"/>
      <w:r w:rsidRPr="00B67B95">
        <w:rPr>
          <w:i/>
          <w:iCs/>
        </w:rPr>
        <w:t>RRCReconfiguration</w:t>
      </w:r>
      <w:proofErr w:type="spellEnd"/>
      <w:r>
        <w:t xml:space="preserve"> </w:t>
      </w:r>
      <w:r w:rsidR="00B67B95">
        <w:t xml:space="preserve">message </w:t>
      </w:r>
      <w:r w:rsidR="00272A50">
        <w:t xml:space="preserve">after re-establishment </w:t>
      </w:r>
      <w:r>
        <w:t xml:space="preserve">needs to contain the </w:t>
      </w:r>
      <w:proofErr w:type="spellStart"/>
      <w:r w:rsidRPr="008B1D8A">
        <w:rPr>
          <w:i/>
          <w:iCs/>
        </w:rPr>
        <w:t>srb</w:t>
      </w:r>
      <w:proofErr w:type="spellEnd"/>
      <w:r w:rsidRPr="008B1D8A">
        <w:rPr>
          <w:i/>
          <w:iCs/>
        </w:rPr>
        <w:t>-Identity</w:t>
      </w:r>
      <w:r w:rsidRPr="008B1D8A">
        <w:t xml:space="preserve"> value in the </w:t>
      </w:r>
      <w:proofErr w:type="spellStart"/>
      <w:r w:rsidRPr="00A45356">
        <w:rPr>
          <w:i/>
          <w:iCs/>
        </w:rPr>
        <w:t>srb-ToAddModList</w:t>
      </w:r>
      <w:proofErr w:type="spellEnd"/>
      <w:r w:rsidR="00093777">
        <w:t xml:space="preserve"> </w:t>
      </w:r>
      <w:r>
        <w:t>for SRB1.</w:t>
      </w:r>
      <w:r w:rsidR="00533764">
        <w:t xml:space="preserve"> </w:t>
      </w:r>
    </w:p>
    <w:p w14:paraId="76F39DB2" w14:textId="3EC69ECC" w:rsidR="001324AA" w:rsidRDefault="001324AA" w:rsidP="001324AA">
      <w:pPr>
        <w:pStyle w:val="BodyText"/>
      </w:pPr>
      <w:r>
        <w:t xml:space="preserve">In the case of </w:t>
      </w:r>
      <w:proofErr w:type="spellStart"/>
      <w:r w:rsidRPr="00533764">
        <w:rPr>
          <w:i/>
          <w:iCs/>
        </w:rPr>
        <w:t>fullConfig</w:t>
      </w:r>
      <w:proofErr w:type="spellEnd"/>
      <w:r>
        <w:t>, the UE is required to release/clear all current dedicated radio configurations</w:t>
      </w:r>
      <w:r w:rsidR="00B67B95">
        <w:t>. H</w:t>
      </w:r>
      <w:r>
        <w:t>owever, the NOT</w:t>
      </w:r>
      <w:r w:rsidR="00B33951">
        <w:t>E</w:t>
      </w:r>
      <w:r>
        <w:t xml:space="preserve"> 1 </w:t>
      </w:r>
      <w:r w:rsidR="00B67B95">
        <w:t xml:space="preserve">in TS 38.331 </w:t>
      </w:r>
      <w:r>
        <w:t xml:space="preserve">clearly says that the </w:t>
      </w:r>
      <w:r w:rsidRPr="001324AA">
        <w:t>radio configuration does not include SRB1/SRB2 configurations</w:t>
      </w:r>
      <w:r>
        <w:t xml:space="preserve"> i.e. SRB1 </w:t>
      </w:r>
      <w:r w:rsidR="001A7BED">
        <w:t>is not</w:t>
      </w:r>
      <w:r>
        <w:t xml:space="preserve"> released. Moreover, when the text refers to the addition of an SRB, it says in NOTE </w:t>
      </w:r>
      <w:proofErr w:type="gramStart"/>
      <w:r>
        <w:t xml:space="preserve">2 </w:t>
      </w:r>
      <w:r w:rsidR="00B67B95">
        <w:t xml:space="preserve"> of</w:t>
      </w:r>
      <w:proofErr w:type="gramEnd"/>
      <w:r w:rsidR="00B67B95">
        <w:t xml:space="preserve"> TS 38.331 </w:t>
      </w:r>
      <w:r>
        <w:t xml:space="preserve">that this </w:t>
      </w:r>
      <w:r w:rsidRPr="001324AA">
        <w:t xml:space="preserve">is to get the SRB2 </w:t>
      </w:r>
      <w:r>
        <w:t xml:space="preserve">for </w:t>
      </w:r>
      <w:r w:rsidRPr="001324AA">
        <w:t>reconfiguration after re-establishment to a known state from which the reconfiguration message can do further configuration.</w:t>
      </w:r>
    </w:p>
    <w:p w14:paraId="1EE4D80D" w14:textId="557981DC" w:rsidR="00533764" w:rsidRDefault="00533764" w:rsidP="00533764">
      <w:pPr>
        <w:pStyle w:val="BodyText"/>
      </w:pPr>
      <w:r>
        <w:t xml:space="preserve">In the case of delta configuration, the </w:t>
      </w:r>
      <w:proofErr w:type="spellStart"/>
      <w:r w:rsidR="00BB1A74" w:rsidRPr="00BB1A74">
        <w:t>srb-</w:t>
      </w:r>
      <w:r w:rsidR="00BB1A74" w:rsidRPr="00764AB1">
        <w:rPr>
          <w:i/>
          <w:iCs/>
        </w:rPr>
        <w:t>ToAddModList</w:t>
      </w:r>
      <w:proofErr w:type="spellEnd"/>
      <w:r w:rsidR="00BB1A74" w:rsidRPr="00BB1A74">
        <w:t xml:space="preserve"> </w:t>
      </w:r>
      <w:r w:rsidR="00BB1A74">
        <w:t xml:space="preserve">is OPTIONAL and is defined by the following condition </w:t>
      </w:r>
      <w:r w:rsidR="00BB1A74" w:rsidRPr="00764AB1">
        <w:rPr>
          <w:i/>
          <w:iCs/>
        </w:rPr>
        <w:t>“-- Cond HO-Conn</w:t>
      </w:r>
      <w:r w:rsidR="00BB1A74">
        <w:t>” which says that the fie</w:t>
      </w:r>
      <w:r w:rsidR="00563706">
        <w:t>l</w:t>
      </w:r>
      <w:r w:rsidR="00BB1A74">
        <w:t xml:space="preserve">d is only mandatory when </w:t>
      </w:r>
      <w:r w:rsidR="00BB1A74" w:rsidRPr="00BB1A74">
        <w:t xml:space="preserve">the </w:t>
      </w:r>
      <w:proofErr w:type="spellStart"/>
      <w:r w:rsidR="00BB1A74" w:rsidRPr="00764AB1">
        <w:rPr>
          <w:i/>
          <w:iCs/>
        </w:rPr>
        <w:t>fullConfig</w:t>
      </w:r>
      <w:proofErr w:type="spellEnd"/>
      <w:r w:rsidR="00BB1A74" w:rsidRPr="00BB1A74">
        <w:t xml:space="preserve"> </w:t>
      </w:r>
      <w:r w:rsidR="00764AB1">
        <w:t xml:space="preserve">flag </w:t>
      </w:r>
      <w:r w:rsidR="00BB1A74" w:rsidRPr="00BB1A74">
        <w:t xml:space="preserve">is included in the </w:t>
      </w:r>
      <w:proofErr w:type="spellStart"/>
      <w:r w:rsidR="00BB1A74" w:rsidRPr="00764AB1">
        <w:rPr>
          <w:i/>
          <w:iCs/>
        </w:rPr>
        <w:t>RRCReconfiguration</w:t>
      </w:r>
      <w:proofErr w:type="spellEnd"/>
      <w:r w:rsidR="00BB1A74" w:rsidRPr="00BB1A74">
        <w:t xml:space="preserve"> message</w:t>
      </w:r>
      <w:r w:rsidR="00BB1A74">
        <w:t xml:space="preserve"> (but only for SRB2, as described above) and in </w:t>
      </w:r>
      <w:r w:rsidR="00BB1A74" w:rsidRPr="00764AB1">
        <w:rPr>
          <w:i/>
          <w:iCs/>
        </w:rPr>
        <w:t>RRCSetup</w:t>
      </w:r>
      <w:r w:rsidR="00BB1A74">
        <w:t xml:space="preserve"> for SRB1. In other words, SRB1 configuration is not required in the first </w:t>
      </w:r>
      <w:proofErr w:type="spellStart"/>
      <w:r w:rsidR="00BB1A74" w:rsidRPr="00764AB1">
        <w:rPr>
          <w:i/>
          <w:iCs/>
        </w:rPr>
        <w:t>RRCReconfiguration</w:t>
      </w:r>
      <w:proofErr w:type="spellEnd"/>
      <w:r w:rsidR="00BB1A74">
        <w:t xml:space="preserve"> </w:t>
      </w:r>
      <w:r w:rsidR="00764AB1">
        <w:t xml:space="preserve">message </w:t>
      </w:r>
      <w:r w:rsidR="00BB1A74">
        <w:t>after re-establishment.</w:t>
      </w:r>
    </w:p>
    <w:p w14:paraId="2070F7A7" w14:textId="7330C19F" w:rsidR="00C92180" w:rsidRDefault="00764AB1" w:rsidP="00C92180">
      <w:pPr>
        <w:pStyle w:val="Proposal"/>
      </w:pPr>
      <w:bookmarkStart w:id="28" w:name="_Toc54029809"/>
      <w:bookmarkStart w:id="29" w:name="_Toc54276834"/>
      <w:r>
        <w:t>RAN2 to c</w:t>
      </w:r>
      <w:r w:rsidR="00C92180">
        <w:t xml:space="preserve">onfirm that SRB1 configuration is not required in the </w:t>
      </w:r>
      <w:bookmarkEnd w:id="28"/>
      <w:r w:rsidR="00C92180">
        <w:t xml:space="preserve">first </w:t>
      </w:r>
      <w:proofErr w:type="spellStart"/>
      <w:r w:rsidR="00C92180" w:rsidRPr="007E44A3">
        <w:rPr>
          <w:i/>
          <w:iCs/>
        </w:rPr>
        <w:t>RRCReconfiguration</w:t>
      </w:r>
      <w:proofErr w:type="spellEnd"/>
      <w:r w:rsidR="00C92180">
        <w:t xml:space="preserve"> </w:t>
      </w:r>
      <w:r>
        <w:t xml:space="preserve">message </w:t>
      </w:r>
      <w:r w:rsidR="00C92180">
        <w:t xml:space="preserve">after re-establishment in the case of </w:t>
      </w:r>
      <w:proofErr w:type="spellStart"/>
      <w:r w:rsidR="00C92180" w:rsidRPr="007E44A3">
        <w:rPr>
          <w:i/>
          <w:iCs/>
        </w:rPr>
        <w:t>fullConfig</w:t>
      </w:r>
      <w:proofErr w:type="spellEnd"/>
      <w:r w:rsidR="00C92180">
        <w:t>.</w:t>
      </w:r>
      <w:bookmarkEnd w:id="29"/>
    </w:p>
    <w:p w14:paraId="640DE6D2" w14:textId="66D69A15" w:rsidR="00C92180" w:rsidRDefault="00764AB1" w:rsidP="00C92180">
      <w:pPr>
        <w:pStyle w:val="Proposal"/>
      </w:pPr>
      <w:bookmarkStart w:id="30" w:name="_Toc54276835"/>
      <w:r>
        <w:t>RAN2 to c</w:t>
      </w:r>
      <w:r w:rsidR="00C92180">
        <w:t xml:space="preserve">onfirm that SRB1 configuration is not required in the first </w:t>
      </w:r>
      <w:proofErr w:type="spellStart"/>
      <w:r w:rsidR="00C92180" w:rsidRPr="007E44A3">
        <w:rPr>
          <w:i/>
          <w:iCs/>
        </w:rPr>
        <w:t>RRCReconfiguration</w:t>
      </w:r>
      <w:proofErr w:type="spellEnd"/>
      <w:r w:rsidR="00C92180">
        <w:t xml:space="preserve"> </w:t>
      </w:r>
      <w:r>
        <w:t xml:space="preserve">message </w:t>
      </w:r>
      <w:r w:rsidR="00C92180">
        <w:t>after re-establishment in the case of delta signalling.</w:t>
      </w:r>
      <w:bookmarkEnd w:id="30"/>
    </w:p>
    <w:p w14:paraId="27F2E1D2" w14:textId="77777777" w:rsidR="00C92180" w:rsidRDefault="00C92180" w:rsidP="00533764">
      <w:pPr>
        <w:pStyle w:val="BodyText"/>
      </w:pPr>
    </w:p>
    <w:p w14:paraId="4816B993" w14:textId="77777777" w:rsidR="00B44C50" w:rsidRPr="00897C27" w:rsidRDefault="00B44C50" w:rsidP="00B44C50">
      <w:pPr>
        <w:pStyle w:val="BodyText"/>
        <w:rPr>
          <w:color w:val="FF0000"/>
        </w:rPr>
      </w:pPr>
      <w:bookmarkStart w:id="31" w:name="_Toc46439135"/>
      <w:bookmarkStart w:id="32" w:name="_Toc46443972"/>
      <w:bookmarkStart w:id="33" w:name="_Toc46486733"/>
      <w:bookmarkStart w:id="34" w:name="_Toc52836611"/>
      <w:bookmarkStart w:id="35" w:name="_Toc52837619"/>
      <w:bookmarkStart w:id="36" w:name="_Toc53006259"/>
      <w:r w:rsidRPr="00897C27">
        <w:rPr>
          <w:color w:val="FF0000"/>
        </w:rPr>
        <w:t>***************************************************************************************************************************</w:t>
      </w:r>
    </w:p>
    <w:p w14:paraId="6F3BA8E6" w14:textId="77777777" w:rsidR="00B44C50" w:rsidRPr="00B44C50" w:rsidRDefault="00B44C50" w:rsidP="00B44C50">
      <w:pPr>
        <w:keepNext/>
        <w:keepLines/>
        <w:spacing w:before="120"/>
        <w:ind w:left="1134" w:hanging="1134"/>
        <w:outlineLvl w:val="2"/>
        <w:rPr>
          <w:rFonts w:ascii="Arial" w:eastAsia="MS Mincho" w:hAnsi="Arial"/>
          <w:sz w:val="28"/>
        </w:rPr>
      </w:pPr>
      <w:r w:rsidRPr="00B44C50">
        <w:rPr>
          <w:rFonts w:ascii="Arial" w:eastAsia="MS Mincho" w:hAnsi="Arial"/>
          <w:sz w:val="28"/>
        </w:rPr>
        <w:t>5.3.5</w:t>
      </w:r>
      <w:r w:rsidRPr="00B44C50">
        <w:rPr>
          <w:rFonts w:ascii="Arial" w:eastAsia="MS Mincho" w:hAnsi="Arial"/>
          <w:sz w:val="28"/>
        </w:rPr>
        <w:tab/>
        <w:t>RRC reconfiguration</w:t>
      </w:r>
      <w:bookmarkEnd w:id="31"/>
      <w:bookmarkEnd w:id="32"/>
      <w:bookmarkEnd w:id="33"/>
      <w:bookmarkEnd w:id="34"/>
      <w:bookmarkEnd w:id="35"/>
      <w:bookmarkEnd w:id="36"/>
    </w:p>
    <w:p w14:paraId="5ECB6F45" w14:textId="77777777" w:rsidR="00B44C50" w:rsidRPr="00B44C50" w:rsidRDefault="00B44C50" w:rsidP="00B44C50">
      <w:pPr>
        <w:keepNext/>
        <w:keepLines/>
        <w:spacing w:before="120"/>
        <w:ind w:left="1418" w:hanging="1418"/>
        <w:outlineLvl w:val="3"/>
        <w:rPr>
          <w:rFonts w:ascii="Arial" w:eastAsia="MS Mincho" w:hAnsi="Arial"/>
          <w:sz w:val="24"/>
        </w:rPr>
      </w:pPr>
      <w:bookmarkStart w:id="37" w:name="_Toc46439136"/>
      <w:bookmarkStart w:id="38" w:name="_Toc46443973"/>
      <w:bookmarkStart w:id="39" w:name="_Toc46486734"/>
      <w:bookmarkStart w:id="40" w:name="_Toc52836612"/>
      <w:bookmarkStart w:id="41" w:name="_Toc52837620"/>
      <w:bookmarkStart w:id="42" w:name="_Toc53006260"/>
      <w:r w:rsidRPr="00B44C50">
        <w:rPr>
          <w:rFonts w:ascii="Arial" w:eastAsia="MS Mincho" w:hAnsi="Arial"/>
          <w:sz w:val="24"/>
        </w:rPr>
        <w:t>5.3.5.1</w:t>
      </w:r>
      <w:r w:rsidRPr="00B44C50">
        <w:rPr>
          <w:rFonts w:ascii="Arial" w:eastAsia="MS Mincho" w:hAnsi="Arial"/>
          <w:sz w:val="24"/>
        </w:rPr>
        <w:tab/>
        <w:t>General</w:t>
      </w:r>
      <w:bookmarkEnd w:id="37"/>
      <w:bookmarkEnd w:id="38"/>
      <w:bookmarkEnd w:id="39"/>
      <w:bookmarkEnd w:id="40"/>
      <w:bookmarkEnd w:id="41"/>
      <w:bookmarkEnd w:id="42"/>
    </w:p>
    <w:p w14:paraId="3D78A3AD" w14:textId="77777777" w:rsidR="00B44C50" w:rsidRPr="00B44C50" w:rsidRDefault="0048445D" w:rsidP="00B44C50">
      <w:pPr>
        <w:keepNext/>
        <w:keepLines/>
        <w:spacing w:before="60"/>
        <w:jc w:val="center"/>
        <w:rPr>
          <w:rFonts w:ascii="Arial" w:hAnsi="Arial"/>
          <w:b/>
        </w:rPr>
      </w:pPr>
      <w:r w:rsidRPr="00B44C50">
        <w:rPr>
          <w:rFonts w:ascii="Arial" w:hAnsi="Arial"/>
          <w:b/>
          <w:noProof/>
        </w:rPr>
      </w:r>
      <w:r w:rsidR="0048445D" w:rsidRPr="00B44C50">
        <w:rPr>
          <w:rFonts w:ascii="Arial" w:hAnsi="Arial"/>
          <w:b/>
          <w:noProof/>
        </w:rPr>
        <w:object w:dxaOrig="4485" w:dyaOrig="2130" w14:anchorId="488D150E">
          <v:shape id="_x0000_i1026" type="#_x0000_t75" alt="" style="width:224.85pt;height:106.35pt;mso-width-percent:0;mso-height-percent:0;mso-width-percent:0;mso-height-percent:0" o:ole="">
            <v:imagedata r:id="rId13" o:title=""/>
          </v:shape>
          <o:OLEObject Type="Embed" ProgID="Mscgen.Chart" ShapeID="_x0000_i1026" DrawAspect="Content" ObjectID="_1664893016" r:id="rId14"/>
        </w:object>
      </w:r>
    </w:p>
    <w:p w14:paraId="582BF61E" w14:textId="77777777" w:rsidR="00B44C50" w:rsidRPr="00B44C50" w:rsidRDefault="00B44C50" w:rsidP="00B44C50">
      <w:pPr>
        <w:keepLines/>
        <w:spacing w:after="240"/>
        <w:jc w:val="center"/>
        <w:rPr>
          <w:rFonts w:ascii="Arial" w:hAnsi="Arial"/>
          <w:b/>
        </w:rPr>
      </w:pPr>
      <w:r w:rsidRPr="00B44C50">
        <w:rPr>
          <w:rFonts w:ascii="Arial" w:hAnsi="Arial"/>
          <w:b/>
        </w:rPr>
        <w:t>Figure 5.3.5.1-1: RRC reconfiguration, successful</w:t>
      </w:r>
    </w:p>
    <w:p w14:paraId="0DF31CD7" w14:textId="1E33EAEB" w:rsidR="00B44C50" w:rsidRPr="00B44C50" w:rsidRDefault="00B44C50" w:rsidP="00B44C50">
      <w:pPr>
        <w:ind w:left="568" w:hanging="284"/>
      </w:pPr>
      <w:r>
        <w:t xml:space="preserve"> […]</w:t>
      </w:r>
    </w:p>
    <w:p w14:paraId="42A6267E" w14:textId="77777777" w:rsidR="00B44C50" w:rsidRPr="00B44C50" w:rsidRDefault="00B44C50" w:rsidP="00B44C50">
      <w:pPr>
        <w:keepNext/>
        <w:keepLines/>
        <w:spacing w:before="120"/>
        <w:ind w:left="1418" w:hanging="1418"/>
        <w:outlineLvl w:val="3"/>
        <w:rPr>
          <w:rFonts w:ascii="Arial" w:eastAsia="MS Mincho" w:hAnsi="Arial"/>
          <w:sz w:val="24"/>
        </w:rPr>
      </w:pPr>
      <w:bookmarkStart w:id="43" w:name="_Toc46439138"/>
      <w:bookmarkStart w:id="44" w:name="_Toc46443975"/>
      <w:bookmarkStart w:id="45" w:name="_Toc46486736"/>
      <w:bookmarkStart w:id="46" w:name="_Toc52836614"/>
      <w:bookmarkStart w:id="47" w:name="_Toc52837622"/>
      <w:bookmarkStart w:id="48" w:name="_Toc53006262"/>
      <w:r w:rsidRPr="00B44C50">
        <w:rPr>
          <w:rFonts w:ascii="Arial" w:eastAsia="MS Mincho" w:hAnsi="Arial"/>
          <w:sz w:val="24"/>
        </w:rPr>
        <w:lastRenderedPageBreak/>
        <w:t>5.3.5.3</w:t>
      </w:r>
      <w:r w:rsidRPr="00B44C50">
        <w:rPr>
          <w:rFonts w:ascii="Arial" w:eastAsia="MS Mincho" w:hAnsi="Arial"/>
          <w:sz w:val="24"/>
        </w:rPr>
        <w:tab/>
        <w:t xml:space="preserve">Reception of an </w:t>
      </w:r>
      <w:r w:rsidRPr="00B44C50">
        <w:rPr>
          <w:rFonts w:ascii="Arial" w:eastAsia="MS Mincho" w:hAnsi="Arial"/>
          <w:i/>
          <w:sz w:val="24"/>
        </w:rPr>
        <w:t>RRCReconfiguration</w:t>
      </w:r>
      <w:r w:rsidRPr="00B44C50">
        <w:rPr>
          <w:rFonts w:ascii="Arial" w:eastAsia="MS Mincho" w:hAnsi="Arial"/>
          <w:sz w:val="24"/>
        </w:rPr>
        <w:t xml:space="preserve"> by the UE</w:t>
      </w:r>
      <w:bookmarkEnd w:id="43"/>
      <w:bookmarkEnd w:id="44"/>
      <w:bookmarkEnd w:id="45"/>
      <w:bookmarkEnd w:id="46"/>
      <w:bookmarkEnd w:id="47"/>
      <w:bookmarkEnd w:id="48"/>
    </w:p>
    <w:p w14:paraId="7B1F8710" w14:textId="77777777" w:rsidR="00B44C50" w:rsidRPr="00B44C50" w:rsidRDefault="00B44C50" w:rsidP="00B44C50">
      <w:bookmarkStart w:id="49" w:name="_Hlk53838445"/>
      <w:r w:rsidRPr="00B44C50">
        <w:t xml:space="preserve">The UE shall perform the following actions upon reception of the </w:t>
      </w:r>
      <w:r w:rsidRPr="00B44C50">
        <w:rPr>
          <w:i/>
        </w:rPr>
        <w:t>RRCReconfiguration,</w:t>
      </w:r>
      <w:r w:rsidRPr="00B44C50">
        <w:t xml:space="preserve"> or upon execution of the conditional reconfiguration (CHO or CPC):</w:t>
      </w:r>
    </w:p>
    <w:p w14:paraId="1A88E67A" w14:textId="7319F306" w:rsidR="00B44C50" w:rsidRPr="00B44C50" w:rsidRDefault="00B44C50" w:rsidP="00B44C50">
      <w:pPr>
        <w:ind w:left="1135" w:hanging="284"/>
      </w:pPr>
      <w:r>
        <w:t>[…]</w:t>
      </w:r>
    </w:p>
    <w:p w14:paraId="10FE853B" w14:textId="77777777" w:rsidR="00B44C50" w:rsidRPr="00B44C50" w:rsidRDefault="00B44C50" w:rsidP="00B44C50">
      <w:pPr>
        <w:ind w:left="568" w:hanging="284"/>
      </w:pPr>
      <w:r w:rsidRPr="00B44C50">
        <w:t>1&gt;</w:t>
      </w:r>
      <w:r w:rsidRPr="00B44C50">
        <w:tab/>
        <w:t>else:</w:t>
      </w:r>
    </w:p>
    <w:p w14:paraId="0F49D0AC" w14:textId="77777777" w:rsidR="00B44C50" w:rsidRPr="004B4BE0" w:rsidRDefault="00B44C50" w:rsidP="00B44C50">
      <w:pPr>
        <w:ind w:left="851" w:hanging="284"/>
        <w:rPr>
          <w:highlight w:val="magenta"/>
        </w:rPr>
      </w:pPr>
      <w:r w:rsidRPr="004B4BE0">
        <w:rPr>
          <w:highlight w:val="magenta"/>
        </w:rPr>
        <w:t>2&gt;</w:t>
      </w:r>
      <w:r w:rsidRPr="004B4BE0">
        <w:rPr>
          <w:highlight w:val="magenta"/>
        </w:rPr>
        <w:tab/>
        <w:t xml:space="preserve">if the </w:t>
      </w:r>
      <w:proofErr w:type="spellStart"/>
      <w:r w:rsidRPr="004B4BE0">
        <w:rPr>
          <w:highlight w:val="magenta"/>
        </w:rPr>
        <w:t>RRCReconfiguration</w:t>
      </w:r>
      <w:proofErr w:type="spellEnd"/>
      <w:r w:rsidRPr="004B4BE0">
        <w:rPr>
          <w:highlight w:val="magenta"/>
        </w:rPr>
        <w:t xml:space="preserve"> includes the </w:t>
      </w:r>
      <w:proofErr w:type="spellStart"/>
      <w:r w:rsidRPr="004B4BE0">
        <w:rPr>
          <w:highlight w:val="magenta"/>
        </w:rPr>
        <w:t>fullConfig</w:t>
      </w:r>
      <w:proofErr w:type="spellEnd"/>
      <w:r w:rsidRPr="004B4BE0">
        <w:rPr>
          <w:highlight w:val="magenta"/>
        </w:rPr>
        <w:t>:</w:t>
      </w:r>
    </w:p>
    <w:p w14:paraId="1DD71EB8" w14:textId="77777777" w:rsidR="00B44C50" w:rsidRPr="00B44C50" w:rsidRDefault="00B44C50" w:rsidP="00B44C50">
      <w:pPr>
        <w:ind w:left="1135" w:hanging="284"/>
      </w:pPr>
      <w:r w:rsidRPr="004B4BE0">
        <w:rPr>
          <w:highlight w:val="magenta"/>
        </w:rPr>
        <w:t>3&gt;</w:t>
      </w:r>
      <w:r w:rsidRPr="004B4BE0">
        <w:rPr>
          <w:highlight w:val="magenta"/>
        </w:rPr>
        <w:tab/>
        <w:t>perform the full configuration procedure as specified in 5.3.5.11;</w:t>
      </w:r>
    </w:p>
    <w:p w14:paraId="60C23037" w14:textId="77777777" w:rsidR="00B44C50" w:rsidRPr="00B44C50" w:rsidRDefault="00B44C50" w:rsidP="00B44C50">
      <w:pPr>
        <w:ind w:left="568" w:hanging="284"/>
        <w:rPr>
          <w:rFonts w:eastAsia="Batang"/>
          <w:noProof/>
          <w:lang w:eastAsia="en-US"/>
        </w:rPr>
      </w:pPr>
      <w:r w:rsidRPr="00B44C50">
        <w:rPr>
          <w:rFonts w:eastAsia="Batang"/>
          <w:noProof/>
          <w:lang w:eastAsia="en-US"/>
        </w:rPr>
        <w:t>1&gt;</w:t>
      </w:r>
      <w:r w:rsidRPr="00B44C50">
        <w:rPr>
          <w:rFonts w:eastAsia="Batang"/>
          <w:noProof/>
          <w:lang w:eastAsia="en-US"/>
        </w:rPr>
        <w:tab/>
        <w:t xml:space="preserve">if the </w:t>
      </w:r>
      <w:r w:rsidRPr="00B44C50">
        <w:rPr>
          <w:i/>
        </w:rPr>
        <w:t>RRCReconfiguration</w:t>
      </w:r>
      <w:r w:rsidRPr="00B44C50">
        <w:t xml:space="preserve"> </w:t>
      </w:r>
      <w:r w:rsidRPr="00B44C50">
        <w:rPr>
          <w:rFonts w:eastAsia="Batang"/>
          <w:noProof/>
          <w:lang w:eastAsia="en-US"/>
        </w:rPr>
        <w:t xml:space="preserve">includes the </w:t>
      </w:r>
      <w:r w:rsidRPr="00B44C50">
        <w:rPr>
          <w:rFonts w:eastAsia="Batang"/>
          <w:i/>
          <w:noProof/>
          <w:lang w:eastAsia="en-US"/>
        </w:rPr>
        <w:t>masterCellGroup</w:t>
      </w:r>
      <w:r w:rsidRPr="00B44C50">
        <w:rPr>
          <w:rFonts w:eastAsia="Batang"/>
          <w:noProof/>
          <w:lang w:eastAsia="en-US"/>
        </w:rPr>
        <w:t>:</w:t>
      </w:r>
    </w:p>
    <w:p w14:paraId="14C090BD" w14:textId="77777777" w:rsidR="00B44C50" w:rsidRPr="00B44C50" w:rsidRDefault="00B44C50" w:rsidP="00B44C50">
      <w:pPr>
        <w:ind w:left="851" w:hanging="284"/>
        <w:rPr>
          <w:rFonts w:eastAsia="Batang"/>
          <w:noProof/>
        </w:rPr>
      </w:pPr>
      <w:r w:rsidRPr="00B44C50">
        <w:rPr>
          <w:rFonts w:eastAsia="Batang"/>
          <w:noProof/>
        </w:rPr>
        <w:t>2&gt;</w:t>
      </w:r>
      <w:r w:rsidRPr="00B44C50">
        <w:rPr>
          <w:rFonts w:eastAsia="Batang"/>
          <w:noProof/>
        </w:rPr>
        <w:tab/>
        <w:t xml:space="preserve">perform the cell group configuration for the received </w:t>
      </w:r>
      <w:r w:rsidRPr="00B44C50">
        <w:rPr>
          <w:rFonts w:eastAsia="Batang"/>
          <w:i/>
          <w:noProof/>
        </w:rPr>
        <w:t>masterCellGroup</w:t>
      </w:r>
      <w:r w:rsidRPr="00B44C50">
        <w:rPr>
          <w:rFonts w:eastAsia="Batang"/>
          <w:noProof/>
        </w:rPr>
        <w:t xml:space="preserve"> according to 5.3.5.5;</w:t>
      </w:r>
    </w:p>
    <w:p w14:paraId="77AE73BE" w14:textId="2B66C5D5" w:rsidR="00B44C50" w:rsidRPr="00B44C50" w:rsidRDefault="00B44C50" w:rsidP="00B44C50">
      <w:pPr>
        <w:ind w:left="851" w:hanging="284"/>
        <w:rPr>
          <w:rFonts w:eastAsia="Batang"/>
          <w:noProof/>
        </w:rPr>
      </w:pPr>
      <w:r>
        <w:rPr>
          <w:rFonts w:eastAsia="Batang"/>
          <w:noProof/>
        </w:rPr>
        <w:t>[…]</w:t>
      </w:r>
    </w:p>
    <w:p w14:paraId="3C937EFF" w14:textId="77777777" w:rsidR="00B44C50" w:rsidRPr="00B44C50" w:rsidRDefault="00B44C50" w:rsidP="00B44C50">
      <w:pPr>
        <w:ind w:left="568" w:hanging="284"/>
      </w:pPr>
      <w:r w:rsidRPr="00B44C50">
        <w:t>1&gt;</w:t>
      </w:r>
      <w:r w:rsidRPr="00B44C50">
        <w:tab/>
        <w:t xml:space="preserve">if the </w:t>
      </w:r>
      <w:r w:rsidRPr="00B44C50">
        <w:rPr>
          <w:i/>
        </w:rPr>
        <w:t>RRCReconfiguration</w:t>
      </w:r>
      <w:r w:rsidRPr="00B44C50">
        <w:t xml:space="preserve"> message includes the </w:t>
      </w:r>
      <w:proofErr w:type="spellStart"/>
      <w:r w:rsidRPr="00B44C50">
        <w:rPr>
          <w:i/>
        </w:rPr>
        <w:t>radioBearerConfig</w:t>
      </w:r>
      <w:proofErr w:type="spellEnd"/>
      <w:r w:rsidRPr="00B44C50">
        <w:t>:</w:t>
      </w:r>
    </w:p>
    <w:p w14:paraId="017BDDEF" w14:textId="77777777" w:rsidR="00B44C50" w:rsidRPr="00B44C50" w:rsidRDefault="00B44C50" w:rsidP="00B44C50">
      <w:pPr>
        <w:ind w:left="851" w:hanging="284"/>
      </w:pPr>
      <w:r w:rsidRPr="00B44C50">
        <w:t>2&gt;</w:t>
      </w:r>
      <w:r w:rsidRPr="00B44C50">
        <w:tab/>
        <w:t>perform the radio bearer configuration according to 5.3.5.6;</w:t>
      </w:r>
    </w:p>
    <w:p w14:paraId="07FDDB2A" w14:textId="77777777" w:rsidR="00B44C50" w:rsidRPr="00B44C50" w:rsidRDefault="00B44C50" w:rsidP="00B44C50">
      <w:pPr>
        <w:ind w:left="568" w:hanging="284"/>
      </w:pPr>
      <w:r w:rsidRPr="00B44C50">
        <w:t>1&gt;</w:t>
      </w:r>
      <w:r w:rsidRPr="00B44C50">
        <w:tab/>
        <w:t xml:space="preserve">if the </w:t>
      </w:r>
      <w:r w:rsidRPr="00B44C50">
        <w:rPr>
          <w:i/>
        </w:rPr>
        <w:t>RRCReconfiguration</w:t>
      </w:r>
      <w:r w:rsidRPr="00B44C50">
        <w:t xml:space="preserve"> message includes the </w:t>
      </w:r>
      <w:r w:rsidRPr="00B44C50">
        <w:rPr>
          <w:i/>
        </w:rPr>
        <w:t>radioBearerConfig2</w:t>
      </w:r>
      <w:r w:rsidRPr="00B44C50">
        <w:t>:</w:t>
      </w:r>
    </w:p>
    <w:p w14:paraId="30CD9CB9" w14:textId="77777777" w:rsidR="00B44C50" w:rsidRPr="00B44C50" w:rsidRDefault="00B44C50" w:rsidP="00B44C50">
      <w:pPr>
        <w:ind w:left="851" w:hanging="284"/>
      </w:pPr>
      <w:r w:rsidRPr="00B44C50">
        <w:t>2&gt;</w:t>
      </w:r>
      <w:r w:rsidRPr="00B44C50">
        <w:tab/>
        <w:t>perform the radio bearer configuration according to 5.3.5.6;</w:t>
      </w:r>
    </w:p>
    <w:p w14:paraId="1C7FFC28" w14:textId="626C65DC" w:rsidR="00B44C50" w:rsidRPr="00B44C50" w:rsidRDefault="00B44C50" w:rsidP="00B44C50">
      <w:pPr>
        <w:ind w:left="851" w:hanging="284"/>
      </w:pPr>
      <w:r>
        <w:t>[…]</w:t>
      </w:r>
    </w:p>
    <w:p w14:paraId="74F94B7E" w14:textId="77777777" w:rsidR="00B44C50" w:rsidRPr="00B44C50" w:rsidRDefault="00B44C50" w:rsidP="00B44C50">
      <w:pPr>
        <w:ind w:left="568" w:hanging="284"/>
      </w:pPr>
      <w:r w:rsidRPr="00B44C50">
        <w:t>1&gt;</w:t>
      </w:r>
      <w:r w:rsidRPr="00B44C50">
        <w:tab/>
        <w:t>set the content of the</w:t>
      </w:r>
      <w:r w:rsidRPr="00B44C50">
        <w:rPr>
          <w:i/>
        </w:rPr>
        <w:t xml:space="preserve"> RRCReconfigurationComplete</w:t>
      </w:r>
      <w:r w:rsidRPr="00B44C50">
        <w:t xml:space="preserve"> message as follows:</w:t>
      </w:r>
    </w:p>
    <w:p w14:paraId="7F38AE2A" w14:textId="333E1F4B" w:rsidR="00B44C50" w:rsidRPr="00B44C50" w:rsidRDefault="00B44C50" w:rsidP="00B44C50">
      <w:pPr>
        <w:ind w:left="1135" w:hanging="284"/>
      </w:pPr>
      <w:r>
        <w:t>[…]</w:t>
      </w:r>
    </w:p>
    <w:p w14:paraId="47C2236E" w14:textId="77777777" w:rsidR="00B44C50" w:rsidRPr="00B44C50" w:rsidRDefault="00B44C50" w:rsidP="00B44C50">
      <w:pPr>
        <w:ind w:left="568" w:hanging="284"/>
      </w:pPr>
      <w:r w:rsidRPr="00B44C50">
        <w:t>1&gt;</w:t>
      </w:r>
      <w:r w:rsidRPr="00B44C50">
        <w:tab/>
        <w:t>else</w:t>
      </w:r>
      <w:r w:rsidRPr="00B44C50">
        <w:rPr>
          <w:i/>
        </w:rPr>
        <w:t xml:space="preserve"> </w:t>
      </w:r>
      <w:r w:rsidRPr="00B44C50">
        <w:rPr>
          <w:iCs/>
        </w:rPr>
        <w:t>(</w:t>
      </w:r>
      <w:r w:rsidRPr="00B44C50">
        <w:rPr>
          <w:i/>
        </w:rPr>
        <w:t>RRCReconfiguration</w:t>
      </w:r>
      <w:r w:rsidRPr="00B44C50">
        <w:t xml:space="preserve"> was received via SRB1</w:t>
      </w:r>
      <w:r w:rsidRPr="00B44C50">
        <w:rPr>
          <w:iCs/>
        </w:rPr>
        <w:t>)</w:t>
      </w:r>
      <w:r w:rsidRPr="00B44C50">
        <w:t>:</w:t>
      </w:r>
    </w:p>
    <w:p w14:paraId="7DD620E1" w14:textId="77777777" w:rsidR="00B44C50" w:rsidRPr="00B44C50" w:rsidRDefault="00B44C50" w:rsidP="00B44C50">
      <w:pPr>
        <w:ind w:left="851" w:hanging="284"/>
      </w:pPr>
      <w:r w:rsidRPr="00B44C50">
        <w:t>2&gt;</w:t>
      </w:r>
      <w:r w:rsidRPr="00B44C50">
        <w:tab/>
        <w:t xml:space="preserve">submit the </w:t>
      </w:r>
      <w:r w:rsidRPr="00B44C50">
        <w:rPr>
          <w:i/>
        </w:rPr>
        <w:t>RRCReconfigurationComplete</w:t>
      </w:r>
      <w:r w:rsidRPr="00B44C50">
        <w:t xml:space="preserve"> message via SRB1 to lower layers for transmission using the new configuration;</w:t>
      </w:r>
    </w:p>
    <w:p w14:paraId="1AB8437D" w14:textId="77777777" w:rsidR="00B44C50" w:rsidRPr="00B44C50" w:rsidRDefault="00B44C50" w:rsidP="00B44C50">
      <w:pPr>
        <w:ind w:left="851" w:hanging="284"/>
      </w:pPr>
      <w:r w:rsidRPr="00B44C50">
        <w:t>2&gt;</w:t>
      </w:r>
      <w:r w:rsidRPr="00B44C50">
        <w:tab/>
        <w:t xml:space="preserve">if this is the first </w:t>
      </w:r>
      <w:r w:rsidRPr="00B44C50">
        <w:rPr>
          <w:i/>
        </w:rPr>
        <w:t>RRCReconfiguration</w:t>
      </w:r>
      <w:r w:rsidRPr="00B44C50">
        <w:t xml:space="preserve"> message after successful completion of the RRC re-establishment procedure:</w:t>
      </w:r>
    </w:p>
    <w:p w14:paraId="2A01CDAE" w14:textId="77777777" w:rsidR="00B44C50" w:rsidRPr="00B44C50" w:rsidRDefault="00B44C50" w:rsidP="00B44C50">
      <w:pPr>
        <w:ind w:left="1135" w:hanging="284"/>
      </w:pPr>
      <w:r w:rsidRPr="00B44C50">
        <w:t>3&gt;</w:t>
      </w:r>
      <w:r w:rsidRPr="00B44C50">
        <w:tab/>
        <w:t>resume SRB2 and DRBs that are suspended;</w:t>
      </w:r>
    </w:p>
    <w:bookmarkEnd w:id="49"/>
    <w:p w14:paraId="6BA3BB05" w14:textId="39A794F1" w:rsidR="004A558A" w:rsidRDefault="00B44C50" w:rsidP="00996312">
      <w:pPr>
        <w:pStyle w:val="BodyText"/>
      </w:pPr>
      <w:r>
        <w:t>[…]</w:t>
      </w:r>
    </w:p>
    <w:p w14:paraId="0BCE68FF" w14:textId="77777777" w:rsidR="00B44C50" w:rsidRPr="00B44C50" w:rsidRDefault="00B44C50" w:rsidP="00B44C50">
      <w:pPr>
        <w:keepNext/>
        <w:keepLines/>
        <w:spacing w:before="120"/>
        <w:ind w:left="1418" w:hanging="1418"/>
        <w:outlineLvl w:val="3"/>
        <w:rPr>
          <w:rFonts w:ascii="Arial" w:eastAsia="MS Mincho" w:hAnsi="Arial"/>
          <w:sz w:val="24"/>
        </w:rPr>
      </w:pPr>
      <w:bookmarkStart w:id="50" w:name="_Toc46439152"/>
      <w:bookmarkStart w:id="51" w:name="_Toc46443989"/>
      <w:bookmarkStart w:id="52" w:name="_Toc46486750"/>
      <w:bookmarkStart w:id="53" w:name="_Toc52836628"/>
      <w:bookmarkStart w:id="54" w:name="_Toc52837636"/>
      <w:bookmarkStart w:id="55" w:name="_Toc53006276"/>
      <w:r w:rsidRPr="00B44C50">
        <w:rPr>
          <w:rFonts w:ascii="Arial" w:eastAsia="MS Mincho" w:hAnsi="Arial"/>
          <w:sz w:val="24"/>
        </w:rPr>
        <w:t>5.3.5.6</w:t>
      </w:r>
      <w:r w:rsidRPr="00B44C50">
        <w:rPr>
          <w:rFonts w:ascii="Arial" w:eastAsia="MS Mincho" w:hAnsi="Arial"/>
          <w:sz w:val="24"/>
        </w:rPr>
        <w:tab/>
        <w:t>Radio Bearer configuration</w:t>
      </w:r>
      <w:bookmarkEnd w:id="50"/>
      <w:bookmarkEnd w:id="51"/>
      <w:bookmarkEnd w:id="52"/>
      <w:bookmarkEnd w:id="53"/>
      <w:bookmarkEnd w:id="54"/>
      <w:bookmarkEnd w:id="55"/>
    </w:p>
    <w:p w14:paraId="089EAAA0" w14:textId="77777777" w:rsidR="00B44C50" w:rsidRPr="00B44C50" w:rsidRDefault="00B44C50" w:rsidP="00B44C50">
      <w:pPr>
        <w:keepNext/>
        <w:keepLines/>
        <w:spacing w:before="120"/>
        <w:ind w:left="1701" w:hanging="1701"/>
        <w:outlineLvl w:val="4"/>
        <w:rPr>
          <w:rFonts w:ascii="Arial" w:eastAsia="MS Mincho" w:hAnsi="Arial"/>
          <w:sz w:val="22"/>
        </w:rPr>
      </w:pPr>
      <w:bookmarkStart w:id="56" w:name="_Toc46439153"/>
      <w:bookmarkStart w:id="57" w:name="_Toc46443990"/>
      <w:bookmarkStart w:id="58" w:name="_Toc46486751"/>
      <w:bookmarkStart w:id="59" w:name="_Toc52836629"/>
      <w:bookmarkStart w:id="60" w:name="_Toc52837637"/>
      <w:bookmarkStart w:id="61" w:name="_Toc53006277"/>
      <w:r w:rsidRPr="00B44C50">
        <w:rPr>
          <w:rFonts w:ascii="Arial" w:eastAsia="MS Mincho" w:hAnsi="Arial"/>
          <w:sz w:val="22"/>
        </w:rPr>
        <w:t>5.3.5.6.1</w:t>
      </w:r>
      <w:r w:rsidRPr="00B44C50">
        <w:rPr>
          <w:rFonts w:ascii="Arial" w:eastAsia="MS Mincho" w:hAnsi="Arial"/>
          <w:sz w:val="22"/>
        </w:rPr>
        <w:tab/>
        <w:t>General</w:t>
      </w:r>
      <w:bookmarkEnd w:id="56"/>
      <w:bookmarkEnd w:id="57"/>
      <w:bookmarkEnd w:id="58"/>
      <w:bookmarkEnd w:id="59"/>
      <w:bookmarkEnd w:id="60"/>
      <w:bookmarkEnd w:id="61"/>
    </w:p>
    <w:p w14:paraId="4A046124" w14:textId="77777777" w:rsidR="00B44C50" w:rsidRPr="00B44C50" w:rsidRDefault="00B44C50" w:rsidP="00B44C50">
      <w:r w:rsidRPr="00B44C50">
        <w:t xml:space="preserve">The UE shall perform the following actions based on a received </w:t>
      </w:r>
      <w:proofErr w:type="spellStart"/>
      <w:r w:rsidRPr="00B44C50">
        <w:rPr>
          <w:i/>
        </w:rPr>
        <w:t>RadioBearerConfig</w:t>
      </w:r>
      <w:proofErr w:type="spellEnd"/>
      <w:r w:rsidRPr="00B44C50">
        <w:t xml:space="preserve"> IE:</w:t>
      </w:r>
    </w:p>
    <w:p w14:paraId="5C8509E3" w14:textId="042DCDFC" w:rsidR="00B44C50" w:rsidRPr="00B44C50" w:rsidRDefault="00B44C50" w:rsidP="00B44C50">
      <w:pPr>
        <w:ind w:left="851" w:hanging="284"/>
      </w:pPr>
      <w:r>
        <w:t>[…]</w:t>
      </w:r>
    </w:p>
    <w:p w14:paraId="76D94279" w14:textId="77777777" w:rsidR="00B44C50" w:rsidRPr="00B44C50" w:rsidRDefault="00B44C50" w:rsidP="00B44C50">
      <w:pPr>
        <w:ind w:left="568" w:hanging="284"/>
      </w:pPr>
      <w:r w:rsidRPr="00B44C50">
        <w:t>1&gt;</w:t>
      </w:r>
      <w:r w:rsidRPr="00B44C50">
        <w:tab/>
        <w:t xml:space="preserve">if the </w:t>
      </w:r>
      <w:proofErr w:type="spellStart"/>
      <w:r w:rsidRPr="00B44C50">
        <w:rPr>
          <w:i/>
        </w:rPr>
        <w:t>RadioBearerConfig</w:t>
      </w:r>
      <w:proofErr w:type="spellEnd"/>
      <w:r w:rsidRPr="00B44C50">
        <w:t xml:space="preserve"> includes the </w:t>
      </w:r>
      <w:proofErr w:type="spellStart"/>
      <w:r w:rsidRPr="00B44C50">
        <w:rPr>
          <w:i/>
        </w:rPr>
        <w:t>srb-ToAddModList</w:t>
      </w:r>
      <w:proofErr w:type="spellEnd"/>
      <w:r w:rsidRPr="00B44C50">
        <w:t xml:space="preserve"> </w:t>
      </w:r>
      <w:r w:rsidRPr="00B44C50">
        <w:rPr>
          <w:iCs/>
        </w:rPr>
        <w:t>or if</w:t>
      </w:r>
      <w:r w:rsidRPr="00B44C50">
        <w:rPr>
          <w:i/>
        </w:rPr>
        <w:t xml:space="preserve"> </w:t>
      </w:r>
      <w:r w:rsidRPr="00B44C50">
        <w:rPr>
          <w:iCs/>
        </w:rPr>
        <w:t>any DAPS bearer</w:t>
      </w:r>
      <w:r w:rsidRPr="00B44C50">
        <w:rPr>
          <w:i/>
        </w:rPr>
        <w:t xml:space="preserve"> </w:t>
      </w:r>
      <w:r w:rsidRPr="00B44C50">
        <w:rPr>
          <w:iCs/>
        </w:rPr>
        <w:t>is configured</w:t>
      </w:r>
      <w:r w:rsidRPr="00B44C50">
        <w:t>:</w:t>
      </w:r>
    </w:p>
    <w:p w14:paraId="07D80336" w14:textId="77777777" w:rsidR="00B44C50" w:rsidRPr="00B44C50" w:rsidRDefault="00B44C50" w:rsidP="00B44C50">
      <w:pPr>
        <w:ind w:left="851" w:hanging="284"/>
      </w:pPr>
      <w:r w:rsidRPr="00B44C50">
        <w:t>2&gt;</w:t>
      </w:r>
      <w:r w:rsidRPr="00B44C50">
        <w:tab/>
        <w:t>perform the SRB addition or reconfiguration as specified in 5.3.5.6.3;</w:t>
      </w:r>
    </w:p>
    <w:p w14:paraId="4236C9DB" w14:textId="6E21F19D" w:rsidR="00B44C50" w:rsidRPr="00B44C50" w:rsidRDefault="00B44C50" w:rsidP="00B44C50">
      <w:pPr>
        <w:ind w:left="568" w:hanging="284"/>
      </w:pPr>
      <w:r>
        <w:t>[…]</w:t>
      </w:r>
    </w:p>
    <w:p w14:paraId="54B03DFA" w14:textId="77777777" w:rsidR="00B44C50" w:rsidRPr="00B44C50" w:rsidRDefault="00B44C50" w:rsidP="00B44C50">
      <w:pPr>
        <w:keepNext/>
        <w:keepLines/>
        <w:spacing w:before="120"/>
        <w:ind w:left="1701" w:hanging="1701"/>
        <w:outlineLvl w:val="4"/>
        <w:rPr>
          <w:rFonts w:ascii="Arial" w:eastAsia="MS Mincho" w:hAnsi="Arial"/>
          <w:sz w:val="22"/>
        </w:rPr>
      </w:pPr>
      <w:bookmarkStart w:id="62" w:name="_Toc46439155"/>
      <w:bookmarkStart w:id="63" w:name="_Toc46443992"/>
      <w:bookmarkStart w:id="64" w:name="_Toc46486753"/>
      <w:bookmarkStart w:id="65" w:name="_Toc52836631"/>
      <w:bookmarkStart w:id="66" w:name="_Toc52837639"/>
      <w:bookmarkStart w:id="67" w:name="_Toc53006279"/>
      <w:r w:rsidRPr="00B44C50">
        <w:rPr>
          <w:rFonts w:ascii="Arial" w:eastAsia="MS Mincho" w:hAnsi="Arial"/>
          <w:sz w:val="22"/>
        </w:rPr>
        <w:t>5.3.5.6.3</w:t>
      </w:r>
      <w:r w:rsidRPr="00B44C50">
        <w:rPr>
          <w:rFonts w:ascii="Arial" w:eastAsia="MS Mincho" w:hAnsi="Arial"/>
          <w:sz w:val="22"/>
        </w:rPr>
        <w:tab/>
        <w:t>SRB addition/modification</w:t>
      </w:r>
      <w:bookmarkEnd w:id="62"/>
      <w:bookmarkEnd w:id="63"/>
      <w:bookmarkEnd w:id="64"/>
      <w:bookmarkEnd w:id="65"/>
      <w:bookmarkEnd w:id="66"/>
      <w:bookmarkEnd w:id="67"/>
    </w:p>
    <w:p w14:paraId="08469490" w14:textId="77777777" w:rsidR="00B44C50" w:rsidRPr="00B44C50" w:rsidRDefault="00B44C50" w:rsidP="00B44C50">
      <w:r w:rsidRPr="00B44C50">
        <w:t>The UE shall:</w:t>
      </w:r>
    </w:p>
    <w:p w14:paraId="3874B133" w14:textId="013EB0F4" w:rsidR="00B44C50" w:rsidRPr="00B44C50" w:rsidRDefault="00B44C50" w:rsidP="00B44C50">
      <w:pPr>
        <w:ind w:left="1135" w:hanging="284"/>
        <w:rPr>
          <w:lang w:eastAsia="x-none"/>
        </w:rPr>
      </w:pPr>
      <w:r>
        <w:t>[…]</w:t>
      </w:r>
    </w:p>
    <w:p w14:paraId="4042EA37" w14:textId="77777777" w:rsidR="00B44C50" w:rsidRPr="00B44C50" w:rsidRDefault="00B44C50" w:rsidP="00B44C50">
      <w:pPr>
        <w:ind w:left="568" w:hanging="284"/>
      </w:pPr>
      <w:r w:rsidRPr="00B44C50">
        <w:t>1&gt;</w:t>
      </w:r>
      <w:r w:rsidRPr="00B44C50">
        <w:tab/>
        <w:t xml:space="preserve">else, for each </w:t>
      </w:r>
      <w:proofErr w:type="spellStart"/>
      <w:r w:rsidRPr="00B44C50">
        <w:rPr>
          <w:i/>
        </w:rPr>
        <w:t>srb</w:t>
      </w:r>
      <w:proofErr w:type="spellEnd"/>
      <w:r w:rsidRPr="00B44C50">
        <w:rPr>
          <w:i/>
        </w:rPr>
        <w:t>-Identity</w:t>
      </w:r>
      <w:r w:rsidRPr="00B44C50">
        <w:t xml:space="preserve"> value included in the </w:t>
      </w:r>
      <w:proofErr w:type="spellStart"/>
      <w:r w:rsidRPr="00B44C50">
        <w:rPr>
          <w:i/>
        </w:rPr>
        <w:t>srb-ToAddModList</w:t>
      </w:r>
      <w:proofErr w:type="spellEnd"/>
      <w:r w:rsidRPr="00B44C50">
        <w:t xml:space="preserve"> </w:t>
      </w:r>
      <w:r w:rsidRPr="00B44C50">
        <w:rPr>
          <w:highlight w:val="yellow"/>
        </w:rPr>
        <w:t>that is part of the current UE configuration</w:t>
      </w:r>
      <w:r w:rsidRPr="00B44C50">
        <w:t>:</w:t>
      </w:r>
    </w:p>
    <w:p w14:paraId="6220147F" w14:textId="77777777" w:rsidR="00B44C50" w:rsidRPr="00B44C50" w:rsidRDefault="00B44C50" w:rsidP="00B44C50">
      <w:pPr>
        <w:ind w:left="851" w:hanging="284"/>
      </w:pPr>
      <w:r w:rsidRPr="00B44C50">
        <w:lastRenderedPageBreak/>
        <w:t>2&gt;</w:t>
      </w:r>
      <w:r w:rsidRPr="00B44C50">
        <w:tab/>
        <w:t xml:space="preserve">if the </w:t>
      </w:r>
      <w:proofErr w:type="spellStart"/>
      <w:r w:rsidRPr="00B44C50">
        <w:rPr>
          <w:i/>
        </w:rPr>
        <w:t>reestablishPDCP</w:t>
      </w:r>
      <w:proofErr w:type="spellEnd"/>
      <w:r w:rsidRPr="00B44C50">
        <w:t xml:space="preserve"> is set:</w:t>
      </w:r>
    </w:p>
    <w:p w14:paraId="604275EC" w14:textId="221234A9" w:rsidR="00B44C50" w:rsidRPr="00B44C50" w:rsidRDefault="00093777" w:rsidP="00B44C50">
      <w:pPr>
        <w:ind w:left="1702" w:hanging="284"/>
      </w:pPr>
      <w:r>
        <w:t>[…]</w:t>
      </w:r>
    </w:p>
    <w:p w14:paraId="70B2CA54" w14:textId="77777777" w:rsidR="00B44C50" w:rsidRPr="00B44C50" w:rsidRDefault="00B44C50" w:rsidP="00B44C50">
      <w:pPr>
        <w:ind w:left="1135" w:hanging="284"/>
      </w:pPr>
      <w:r w:rsidRPr="00B44C50">
        <w:t>3&gt;</w:t>
      </w:r>
      <w:r w:rsidRPr="00B44C50">
        <w:tab/>
        <w:t>else (i.e., UE connected to NR or UE in EN-DC):</w:t>
      </w:r>
    </w:p>
    <w:p w14:paraId="1608F26D" w14:textId="77777777" w:rsidR="00B44C50" w:rsidRPr="00B44C50" w:rsidRDefault="00B44C50" w:rsidP="00B44C50">
      <w:pPr>
        <w:ind w:left="1418" w:hanging="284"/>
      </w:pPr>
      <w:r w:rsidRPr="00B44C50">
        <w:t>4&gt;</w:t>
      </w:r>
      <w:r w:rsidRPr="00B44C50">
        <w:tab/>
        <w:t xml:space="preserve">configure the PDCP entity to apply the integrity protection algorithm and </w:t>
      </w:r>
      <w:proofErr w:type="spellStart"/>
      <w:r w:rsidRPr="00B44C50">
        <w:t>K</w:t>
      </w:r>
      <w:r w:rsidRPr="00B44C50">
        <w:rPr>
          <w:vertAlign w:val="subscript"/>
        </w:rPr>
        <w:t>RRCint</w:t>
      </w:r>
      <w:proofErr w:type="spellEnd"/>
      <w:r w:rsidRPr="00B44C50">
        <w:t xml:space="preserve"> key associated with the master key (</w:t>
      </w:r>
      <w:proofErr w:type="spellStart"/>
      <w:r w:rsidRPr="00B44C50">
        <w:t>K</w:t>
      </w:r>
      <w:r w:rsidRPr="00B44C50">
        <w:rPr>
          <w:vertAlign w:val="subscript"/>
        </w:rPr>
        <w:t>eNB</w:t>
      </w:r>
      <w:proofErr w:type="spellEnd"/>
      <w:r w:rsidRPr="00B44C50">
        <w:t>/</w:t>
      </w:r>
      <w:proofErr w:type="spellStart"/>
      <w:r w:rsidRPr="00B44C50">
        <w:t>K</w:t>
      </w:r>
      <w:r w:rsidRPr="00B44C50">
        <w:rPr>
          <w:vertAlign w:val="subscript"/>
        </w:rPr>
        <w:t>gNB</w:t>
      </w:r>
      <w:proofErr w:type="spellEnd"/>
      <w:r w:rsidRPr="00B44C50">
        <w:t>) or secondary key (S-</w:t>
      </w:r>
      <w:proofErr w:type="spellStart"/>
      <w:r w:rsidRPr="00B44C50">
        <w:t>K</w:t>
      </w:r>
      <w:r w:rsidRPr="00B44C50">
        <w:rPr>
          <w:vertAlign w:val="subscript"/>
        </w:rPr>
        <w:t>gNB</w:t>
      </w:r>
      <w:proofErr w:type="spellEnd"/>
      <w:r w:rsidRPr="00B44C50">
        <w:t xml:space="preserve">), as indicated in </w:t>
      </w:r>
      <w:proofErr w:type="spellStart"/>
      <w:r w:rsidRPr="00B44C50">
        <w:rPr>
          <w:i/>
        </w:rPr>
        <w:t>keyToUse</w:t>
      </w:r>
      <w:proofErr w:type="spellEnd"/>
      <w:r w:rsidRPr="00B44C50">
        <w:t xml:space="preserve"> , i.e. the integrity protection configuration shall be applied to all subsequent messages received and sent by the UE, including the message used to indicate the successful completion of the procedure;</w:t>
      </w:r>
    </w:p>
    <w:p w14:paraId="70490774" w14:textId="77777777" w:rsidR="00B44C50" w:rsidRPr="00B44C50" w:rsidRDefault="00B44C50" w:rsidP="00B44C50">
      <w:pPr>
        <w:ind w:left="1418" w:hanging="284"/>
      </w:pPr>
      <w:r w:rsidRPr="00B44C50">
        <w:t>4&gt;</w:t>
      </w:r>
      <w:r w:rsidRPr="00B44C50">
        <w:tab/>
        <w:t xml:space="preserve">configure the PDCP entity to apply the ciphering algorithm and </w:t>
      </w:r>
      <w:proofErr w:type="spellStart"/>
      <w:r w:rsidRPr="00B44C50">
        <w:t>K</w:t>
      </w:r>
      <w:r w:rsidRPr="00B44C50">
        <w:rPr>
          <w:vertAlign w:val="subscript"/>
        </w:rPr>
        <w:t>RRCenc</w:t>
      </w:r>
      <w:proofErr w:type="spellEnd"/>
      <w:r w:rsidRPr="00B44C50">
        <w:t xml:space="preserve"> key associated with the master key (</w:t>
      </w:r>
      <w:proofErr w:type="spellStart"/>
      <w:r w:rsidRPr="00B44C50">
        <w:t>K</w:t>
      </w:r>
      <w:r w:rsidRPr="00B44C50">
        <w:rPr>
          <w:vertAlign w:val="subscript"/>
        </w:rPr>
        <w:t>eNB</w:t>
      </w:r>
      <w:proofErr w:type="spellEnd"/>
      <w:r w:rsidRPr="00B44C50">
        <w:t>/</w:t>
      </w:r>
      <w:proofErr w:type="spellStart"/>
      <w:r w:rsidRPr="00B44C50">
        <w:t>K</w:t>
      </w:r>
      <w:r w:rsidRPr="00B44C50">
        <w:rPr>
          <w:vertAlign w:val="subscript"/>
        </w:rPr>
        <w:t>gNB</w:t>
      </w:r>
      <w:proofErr w:type="spellEnd"/>
      <w:r w:rsidRPr="00B44C50">
        <w:t>) or secondary key (S-</w:t>
      </w:r>
      <w:proofErr w:type="spellStart"/>
      <w:r w:rsidRPr="00B44C50">
        <w:t>K</w:t>
      </w:r>
      <w:r w:rsidRPr="00B44C50">
        <w:rPr>
          <w:vertAlign w:val="subscript"/>
        </w:rPr>
        <w:t>gNB</w:t>
      </w:r>
      <w:proofErr w:type="spellEnd"/>
      <w:r w:rsidRPr="00B44C50">
        <w:t xml:space="preserve">) as indicated in </w:t>
      </w:r>
      <w:proofErr w:type="spellStart"/>
      <w:r w:rsidRPr="00B44C50">
        <w:rPr>
          <w:i/>
        </w:rPr>
        <w:t>keyToUse</w:t>
      </w:r>
      <w:proofErr w:type="spellEnd"/>
      <w:r w:rsidRPr="00B44C50">
        <w:t>, i.e. the ciphering configuration shall be applied to all subsequent messages received and sent by the UE, including the message used to indicate the successful completion of the procedure;</w:t>
      </w:r>
    </w:p>
    <w:p w14:paraId="3CAFCE66" w14:textId="77777777" w:rsidR="00B44C50" w:rsidRPr="00B44C50" w:rsidRDefault="00B44C50" w:rsidP="00B44C50">
      <w:pPr>
        <w:ind w:left="1135" w:hanging="284"/>
      </w:pPr>
      <w:r w:rsidRPr="00B44C50">
        <w:t>3&gt;</w:t>
      </w:r>
      <w:r w:rsidRPr="00B44C50">
        <w:tab/>
        <w:t>re-establish the PDCP entity of this SRB as specified in TS 38.323 [5];</w:t>
      </w:r>
    </w:p>
    <w:p w14:paraId="3F8DF034" w14:textId="77777777" w:rsidR="00B44C50" w:rsidRPr="00B44C50" w:rsidRDefault="00B44C50" w:rsidP="00B44C50">
      <w:pPr>
        <w:ind w:left="851" w:hanging="284"/>
      </w:pPr>
      <w:r w:rsidRPr="00B44C50">
        <w:t>2&gt;</w:t>
      </w:r>
      <w:r w:rsidRPr="00B44C50">
        <w:tab/>
        <w:t xml:space="preserve">else, if the </w:t>
      </w:r>
      <w:proofErr w:type="spellStart"/>
      <w:r w:rsidRPr="00B44C50">
        <w:rPr>
          <w:i/>
        </w:rPr>
        <w:t>discardOnPDCP</w:t>
      </w:r>
      <w:proofErr w:type="spellEnd"/>
      <w:r w:rsidRPr="00B44C50">
        <w:rPr>
          <w:i/>
        </w:rPr>
        <w:t xml:space="preserve"> </w:t>
      </w:r>
      <w:r w:rsidRPr="00B44C50">
        <w:t>is set:</w:t>
      </w:r>
    </w:p>
    <w:p w14:paraId="4344C9DD" w14:textId="77777777" w:rsidR="00B44C50" w:rsidRPr="00B44C50" w:rsidRDefault="00B44C50" w:rsidP="00B44C50">
      <w:pPr>
        <w:ind w:left="1135" w:hanging="284"/>
      </w:pPr>
      <w:r w:rsidRPr="00B44C50">
        <w:t>3&gt;</w:t>
      </w:r>
      <w:r w:rsidRPr="00B44C50">
        <w:tab/>
        <w:t>trigger the PDCP entity to perform SDU discard as specified in TS 38.323 [5];</w:t>
      </w:r>
    </w:p>
    <w:p w14:paraId="41010E5C" w14:textId="77777777" w:rsidR="00B44C50" w:rsidRPr="00B07F68" w:rsidRDefault="00B44C50" w:rsidP="00B44C50">
      <w:pPr>
        <w:ind w:left="851" w:hanging="284"/>
        <w:rPr>
          <w:highlight w:val="green"/>
        </w:rPr>
      </w:pPr>
      <w:r w:rsidRPr="00B07F68">
        <w:rPr>
          <w:highlight w:val="green"/>
        </w:rPr>
        <w:t>2&gt;</w:t>
      </w:r>
      <w:r w:rsidRPr="00B07F68">
        <w:rPr>
          <w:highlight w:val="green"/>
        </w:rPr>
        <w:tab/>
        <w:t xml:space="preserve">if the </w:t>
      </w:r>
      <w:proofErr w:type="spellStart"/>
      <w:r w:rsidRPr="00B07F68">
        <w:rPr>
          <w:i/>
          <w:highlight w:val="green"/>
        </w:rPr>
        <w:t>pdcp</w:t>
      </w:r>
      <w:proofErr w:type="spellEnd"/>
      <w:r w:rsidRPr="00B07F68">
        <w:rPr>
          <w:i/>
          <w:highlight w:val="green"/>
        </w:rPr>
        <w:t>-Config</w:t>
      </w:r>
      <w:r w:rsidRPr="00B07F68">
        <w:rPr>
          <w:highlight w:val="green"/>
        </w:rPr>
        <w:t xml:space="preserve"> is included:</w:t>
      </w:r>
    </w:p>
    <w:p w14:paraId="6090A88D" w14:textId="77777777" w:rsidR="00B44C50" w:rsidRPr="00B44C50" w:rsidRDefault="00B44C50" w:rsidP="00B44C50">
      <w:pPr>
        <w:ind w:left="1135" w:hanging="284"/>
      </w:pPr>
      <w:r w:rsidRPr="00B07F68">
        <w:rPr>
          <w:highlight w:val="green"/>
        </w:rPr>
        <w:t>3&gt;</w:t>
      </w:r>
      <w:r w:rsidRPr="00B07F68">
        <w:rPr>
          <w:highlight w:val="green"/>
        </w:rPr>
        <w:tab/>
        <w:t xml:space="preserve">reconfigure the PDCP entity in accordance with the received </w:t>
      </w:r>
      <w:proofErr w:type="spellStart"/>
      <w:r w:rsidRPr="00B07F68">
        <w:rPr>
          <w:i/>
          <w:highlight w:val="green"/>
        </w:rPr>
        <w:t>pdcp</w:t>
      </w:r>
      <w:proofErr w:type="spellEnd"/>
      <w:r w:rsidRPr="00B07F68">
        <w:rPr>
          <w:i/>
          <w:highlight w:val="green"/>
        </w:rPr>
        <w:t>-Config</w:t>
      </w:r>
      <w:r w:rsidRPr="00B07F68">
        <w:rPr>
          <w:highlight w:val="green"/>
        </w:rPr>
        <w:t>.</w:t>
      </w:r>
    </w:p>
    <w:p w14:paraId="1D6698BF" w14:textId="5F061D31" w:rsidR="00B44C50" w:rsidRDefault="00685230" w:rsidP="00996312">
      <w:pPr>
        <w:pStyle w:val="BodyText"/>
      </w:pPr>
      <w:r>
        <w:t>[…]</w:t>
      </w:r>
    </w:p>
    <w:p w14:paraId="0C5C62FB" w14:textId="77777777" w:rsidR="004B4BE0" w:rsidRPr="004B4BE0" w:rsidRDefault="004B4BE0" w:rsidP="004B4BE0">
      <w:pPr>
        <w:keepNext/>
        <w:keepLines/>
        <w:spacing w:before="120"/>
        <w:ind w:left="1418" w:hanging="1418"/>
        <w:outlineLvl w:val="3"/>
        <w:rPr>
          <w:rFonts w:ascii="Arial" w:hAnsi="Arial"/>
          <w:sz w:val="24"/>
        </w:rPr>
      </w:pPr>
      <w:bookmarkStart w:id="68" w:name="_Toc46439165"/>
      <w:bookmarkStart w:id="69" w:name="_Toc46444002"/>
      <w:bookmarkStart w:id="70" w:name="_Toc46486763"/>
      <w:bookmarkStart w:id="71" w:name="_Toc52836641"/>
      <w:bookmarkStart w:id="72" w:name="_Toc52837649"/>
      <w:bookmarkStart w:id="73" w:name="_Toc53006289"/>
      <w:r w:rsidRPr="004B4BE0">
        <w:rPr>
          <w:rFonts w:ascii="Arial" w:hAnsi="Arial"/>
          <w:sz w:val="24"/>
          <w:highlight w:val="magenta"/>
        </w:rPr>
        <w:t>5.3.5.11</w:t>
      </w:r>
      <w:r w:rsidRPr="004B4BE0">
        <w:rPr>
          <w:rFonts w:ascii="Arial" w:hAnsi="Arial"/>
          <w:sz w:val="24"/>
          <w:highlight w:val="magenta"/>
        </w:rPr>
        <w:tab/>
        <w:t>Full configuration</w:t>
      </w:r>
      <w:bookmarkEnd w:id="68"/>
      <w:bookmarkEnd w:id="69"/>
      <w:bookmarkEnd w:id="70"/>
      <w:bookmarkEnd w:id="71"/>
      <w:bookmarkEnd w:id="72"/>
      <w:bookmarkEnd w:id="73"/>
    </w:p>
    <w:p w14:paraId="4F4DDEBF" w14:textId="77777777" w:rsidR="004B4BE0" w:rsidRPr="004B4BE0" w:rsidRDefault="004B4BE0" w:rsidP="004B4BE0">
      <w:r w:rsidRPr="004B4BE0">
        <w:t>The UE shall:</w:t>
      </w:r>
    </w:p>
    <w:p w14:paraId="79671BA0" w14:textId="77777777" w:rsidR="004B4BE0" w:rsidRPr="004B4BE0" w:rsidRDefault="004B4BE0" w:rsidP="004B4BE0">
      <w:pPr>
        <w:ind w:left="568" w:hanging="284"/>
      </w:pPr>
      <w:r w:rsidRPr="004B4BE0">
        <w:t>1&gt;</w:t>
      </w:r>
      <w:r w:rsidRPr="004B4BE0">
        <w:tab/>
        <w:t>release/ clear all current dedicated radio configurations except for the following:</w:t>
      </w:r>
    </w:p>
    <w:p w14:paraId="039BCBF4" w14:textId="77777777" w:rsidR="004B4BE0" w:rsidRPr="004B4BE0" w:rsidRDefault="004B4BE0" w:rsidP="004B4BE0">
      <w:pPr>
        <w:ind w:left="851" w:hanging="284"/>
      </w:pPr>
      <w:r w:rsidRPr="004B4BE0">
        <w:t>-</w:t>
      </w:r>
      <w:r w:rsidRPr="004B4BE0">
        <w:tab/>
        <w:t>the MCG C-RNTI;</w:t>
      </w:r>
    </w:p>
    <w:p w14:paraId="0AEC08D1" w14:textId="77777777" w:rsidR="004B4BE0" w:rsidRPr="004B4BE0" w:rsidRDefault="004B4BE0" w:rsidP="004B4BE0">
      <w:pPr>
        <w:ind w:left="851" w:hanging="284"/>
      </w:pPr>
      <w:r w:rsidRPr="004B4BE0">
        <w:t>-</w:t>
      </w:r>
      <w:r w:rsidRPr="004B4BE0">
        <w:tab/>
        <w:t>the AS security configurations associated with the master key;</w:t>
      </w:r>
    </w:p>
    <w:p w14:paraId="1C1ADDBE" w14:textId="77777777" w:rsidR="004B4BE0" w:rsidRPr="004B4BE0" w:rsidRDefault="004B4BE0" w:rsidP="004B4BE0">
      <w:pPr>
        <w:keepLines/>
        <w:ind w:left="1135" w:hanging="851"/>
      </w:pPr>
      <w:r w:rsidRPr="004B4BE0">
        <w:t>NOTE 1:</w:t>
      </w:r>
      <w:r w:rsidRPr="004B4BE0">
        <w:tab/>
        <w:t xml:space="preserve">Radio configuration is not just the resource configuration but includes other configurations like </w:t>
      </w:r>
      <w:r w:rsidRPr="004B4BE0">
        <w:rPr>
          <w:i/>
        </w:rPr>
        <w:t>MeasConfig</w:t>
      </w:r>
      <w:r w:rsidRPr="004B4BE0">
        <w:t xml:space="preserve">. In case NR-DC or NE-DC is configured, this also includes the entire NR or E-UTRA SCG configuration which are released according to the MR-DC release procedure as specified in 5.3.5.10. </w:t>
      </w:r>
      <w:r w:rsidRPr="004B4BE0">
        <w:rPr>
          <w:highlight w:val="magenta"/>
        </w:rPr>
        <w:t xml:space="preserve">The radio configuration does not include SRB1/SRB2 configurations and DRB configurations as configured by </w:t>
      </w:r>
      <w:proofErr w:type="spellStart"/>
      <w:r w:rsidRPr="004B4BE0">
        <w:rPr>
          <w:i/>
          <w:highlight w:val="magenta"/>
        </w:rPr>
        <w:t>radioBearerConfig</w:t>
      </w:r>
      <w:proofErr w:type="spellEnd"/>
      <w:r w:rsidRPr="004B4BE0">
        <w:rPr>
          <w:i/>
          <w:highlight w:val="magenta"/>
        </w:rPr>
        <w:t xml:space="preserve"> </w:t>
      </w:r>
      <w:r w:rsidRPr="004B4BE0">
        <w:rPr>
          <w:highlight w:val="magenta"/>
        </w:rPr>
        <w:t xml:space="preserve">or </w:t>
      </w:r>
      <w:r w:rsidRPr="004B4BE0">
        <w:rPr>
          <w:i/>
          <w:highlight w:val="magenta"/>
        </w:rPr>
        <w:t>radioBearerConfig2</w:t>
      </w:r>
      <w:r w:rsidRPr="004B4BE0">
        <w:rPr>
          <w:highlight w:val="magenta"/>
        </w:rPr>
        <w:t>.</w:t>
      </w:r>
    </w:p>
    <w:p w14:paraId="4DB9951E" w14:textId="38929B32" w:rsidR="004B4BE0" w:rsidRPr="004B4BE0" w:rsidRDefault="00B7097E" w:rsidP="004B4BE0">
      <w:pPr>
        <w:keepLines/>
        <w:ind w:left="1135" w:hanging="851"/>
      </w:pPr>
      <w:r>
        <w:t>[…]</w:t>
      </w:r>
    </w:p>
    <w:p w14:paraId="0843C4E1" w14:textId="77777777" w:rsidR="004B4BE0" w:rsidRPr="004B4BE0" w:rsidRDefault="004B4BE0" w:rsidP="004B4BE0">
      <w:pPr>
        <w:ind w:left="568" w:hanging="284"/>
      </w:pPr>
      <w:r w:rsidRPr="004B4BE0">
        <w:t>1&gt;</w:t>
      </w:r>
      <w:r w:rsidRPr="004B4BE0">
        <w:tab/>
        <w:t xml:space="preserve">for each </w:t>
      </w:r>
      <w:proofErr w:type="spellStart"/>
      <w:r w:rsidRPr="004B4BE0">
        <w:rPr>
          <w:i/>
        </w:rPr>
        <w:t>srb</w:t>
      </w:r>
      <w:proofErr w:type="spellEnd"/>
      <w:r w:rsidRPr="004B4BE0">
        <w:rPr>
          <w:i/>
        </w:rPr>
        <w:t>-Identity</w:t>
      </w:r>
      <w:r w:rsidRPr="004B4BE0">
        <w:t xml:space="preserve"> value included in the </w:t>
      </w:r>
      <w:proofErr w:type="spellStart"/>
      <w:r w:rsidRPr="004B4BE0">
        <w:rPr>
          <w:i/>
        </w:rPr>
        <w:t>srb-ToAddModList</w:t>
      </w:r>
      <w:proofErr w:type="spellEnd"/>
      <w:r w:rsidRPr="004B4BE0">
        <w:rPr>
          <w:i/>
        </w:rPr>
        <w:t xml:space="preserve"> </w:t>
      </w:r>
      <w:r w:rsidRPr="004B4BE0">
        <w:t>(SRB reconfiguration):</w:t>
      </w:r>
    </w:p>
    <w:p w14:paraId="2AE494CD" w14:textId="77777777" w:rsidR="004B4BE0" w:rsidRPr="004B4BE0" w:rsidRDefault="004B4BE0" w:rsidP="004B4BE0">
      <w:pPr>
        <w:ind w:left="851" w:hanging="284"/>
      </w:pPr>
      <w:r w:rsidRPr="004B4BE0">
        <w:t>2&gt;</w:t>
      </w:r>
      <w:r w:rsidRPr="004B4BE0">
        <w:tab/>
        <w:t>apply the default SRB configuration defined in 9.2.1 for the corresponding SRB;</w:t>
      </w:r>
    </w:p>
    <w:p w14:paraId="1E2D44A2" w14:textId="77777777" w:rsidR="004B4BE0" w:rsidRPr="004B4BE0" w:rsidRDefault="004B4BE0" w:rsidP="004B4BE0">
      <w:pPr>
        <w:keepLines/>
        <w:ind w:left="1135" w:hanging="851"/>
      </w:pPr>
      <w:r w:rsidRPr="004B4BE0">
        <w:t>NOTE 2:</w:t>
      </w:r>
      <w:r w:rsidRPr="004B4BE0">
        <w:tab/>
        <w:t>This is to get the SRBs (</w:t>
      </w:r>
      <w:r w:rsidRPr="004D388A">
        <w:rPr>
          <w:highlight w:val="magenta"/>
        </w:rPr>
        <w:t>SRB1 and SRB2 for reconfiguration with sync and SRB2 for resume and reconfiguration after re-establishment</w:t>
      </w:r>
      <w:r w:rsidRPr="004B4BE0">
        <w:t>) to a known state from which the reconfiguration message can do further configuration.</w:t>
      </w:r>
    </w:p>
    <w:p w14:paraId="0850798C" w14:textId="4FC61FFD" w:rsidR="004B4BE0" w:rsidRPr="004B4BE0" w:rsidRDefault="00B7097E" w:rsidP="004B4BE0">
      <w:pPr>
        <w:ind w:left="1135" w:hanging="284"/>
      </w:pPr>
      <w:r>
        <w:t>[…]</w:t>
      </w:r>
    </w:p>
    <w:p w14:paraId="089ACAE7" w14:textId="77777777" w:rsidR="004B4BE0" w:rsidRDefault="004B4BE0" w:rsidP="00996312">
      <w:pPr>
        <w:pStyle w:val="BodyText"/>
      </w:pPr>
    </w:p>
    <w:p w14:paraId="0C5D83A9" w14:textId="77777777" w:rsidR="00685230" w:rsidRPr="00685230" w:rsidRDefault="00685230" w:rsidP="00685230">
      <w:pPr>
        <w:keepNext/>
        <w:keepLines/>
        <w:spacing w:before="120"/>
        <w:ind w:left="1418" w:hanging="1418"/>
        <w:outlineLvl w:val="3"/>
        <w:rPr>
          <w:rFonts w:ascii="Arial" w:hAnsi="Arial"/>
          <w:sz w:val="24"/>
        </w:rPr>
      </w:pPr>
      <w:bookmarkStart w:id="74" w:name="_Toc46439715"/>
      <w:bookmarkStart w:id="75" w:name="_Toc46444552"/>
      <w:bookmarkStart w:id="76" w:name="_Toc46487313"/>
      <w:bookmarkStart w:id="77" w:name="_Toc52837191"/>
      <w:bookmarkStart w:id="78" w:name="_Toc52838199"/>
      <w:bookmarkStart w:id="79" w:name="_Toc53006839"/>
      <w:r w:rsidRPr="00685230">
        <w:rPr>
          <w:rFonts w:ascii="Arial" w:hAnsi="Arial"/>
          <w:sz w:val="24"/>
        </w:rPr>
        <w:t>–</w:t>
      </w:r>
      <w:r w:rsidRPr="00685230">
        <w:rPr>
          <w:rFonts w:ascii="Arial" w:hAnsi="Arial"/>
          <w:sz w:val="24"/>
        </w:rPr>
        <w:tab/>
      </w:r>
      <w:proofErr w:type="spellStart"/>
      <w:r w:rsidRPr="00685230">
        <w:rPr>
          <w:rFonts w:ascii="Arial" w:hAnsi="Arial"/>
          <w:i/>
          <w:sz w:val="24"/>
        </w:rPr>
        <w:t>RadioBearerConfig</w:t>
      </w:r>
      <w:bookmarkEnd w:id="74"/>
      <w:bookmarkEnd w:id="75"/>
      <w:bookmarkEnd w:id="76"/>
      <w:bookmarkEnd w:id="77"/>
      <w:bookmarkEnd w:id="78"/>
      <w:bookmarkEnd w:id="79"/>
      <w:proofErr w:type="spellEnd"/>
    </w:p>
    <w:p w14:paraId="7A9090AE" w14:textId="77777777" w:rsidR="00685230" w:rsidRPr="00685230" w:rsidRDefault="00685230" w:rsidP="00685230">
      <w:r w:rsidRPr="00685230">
        <w:t xml:space="preserve">The IE </w:t>
      </w:r>
      <w:proofErr w:type="spellStart"/>
      <w:r w:rsidRPr="00685230">
        <w:rPr>
          <w:i/>
        </w:rPr>
        <w:t>RadioBearerConfig</w:t>
      </w:r>
      <w:proofErr w:type="spellEnd"/>
      <w:r w:rsidRPr="00685230">
        <w:rPr>
          <w:i/>
        </w:rPr>
        <w:t xml:space="preserve"> </w:t>
      </w:r>
      <w:r w:rsidRPr="00685230">
        <w:t>is used to add, modify and release signalling and/or data radio bearers. Specifically, this IE carries the parameters for PDCP and, if applicable, SDAP entities for the radio bearers.</w:t>
      </w:r>
    </w:p>
    <w:p w14:paraId="170B5C73" w14:textId="77777777" w:rsidR="00685230" w:rsidRPr="00685230" w:rsidRDefault="00685230" w:rsidP="003851C2">
      <w:pPr>
        <w:keepNext/>
        <w:keepLines/>
        <w:spacing w:before="60"/>
        <w:jc w:val="center"/>
        <w:rPr>
          <w:rFonts w:ascii="Arial" w:hAnsi="Arial"/>
          <w:b/>
        </w:rPr>
      </w:pPr>
      <w:proofErr w:type="spellStart"/>
      <w:r w:rsidRPr="00685230">
        <w:rPr>
          <w:rFonts w:ascii="Arial" w:hAnsi="Arial"/>
          <w:b/>
          <w:bCs/>
          <w:i/>
          <w:iCs/>
        </w:rPr>
        <w:t>RadioBearerConfig</w:t>
      </w:r>
      <w:proofErr w:type="spellEnd"/>
      <w:r w:rsidRPr="00685230">
        <w:rPr>
          <w:rFonts w:ascii="Arial" w:hAnsi="Arial"/>
          <w:b/>
          <w:bCs/>
          <w:i/>
          <w:iCs/>
        </w:rPr>
        <w:t xml:space="preserve"> </w:t>
      </w:r>
      <w:r w:rsidRPr="00685230">
        <w:rPr>
          <w:rFonts w:ascii="Arial" w:hAnsi="Arial"/>
          <w:b/>
        </w:rPr>
        <w:t>information element</w:t>
      </w:r>
    </w:p>
    <w:p w14:paraId="29E6575C"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color w:val="808080"/>
          <w:sz w:val="16"/>
          <w:lang w:eastAsia="en-GB"/>
        </w:rPr>
        <w:t>-- ASN1START</w:t>
      </w:r>
    </w:p>
    <w:p w14:paraId="04B22504"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color w:val="808080"/>
          <w:sz w:val="16"/>
          <w:lang w:eastAsia="en-GB"/>
        </w:rPr>
        <w:t>-- TAG-RADIOBEARERCONFIG-START</w:t>
      </w:r>
    </w:p>
    <w:p w14:paraId="4142AD98"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0A8154"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RadioBearerConfig ::=                   </w:t>
      </w:r>
      <w:r w:rsidRPr="00685230">
        <w:rPr>
          <w:rFonts w:ascii="Courier New" w:hAnsi="Courier New"/>
          <w:noProof/>
          <w:color w:val="993366"/>
          <w:sz w:val="16"/>
          <w:lang w:eastAsia="en-GB"/>
        </w:rPr>
        <w:t>SEQUENCE</w:t>
      </w:r>
      <w:r w:rsidRPr="00685230">
        <w:rPr>
          <w:rFonts w:ascii="Courier New" w:hAnsi="Courier New"/>
          <w:noProof/>
          <w:sz w:val="16"/>
          <w:lang w:eastAsia="en-GB"/>
        </w:rPr>
        <w:t xml:space="preserve"> {</w:t>
      </w:r>
    </w:p>
    <w:p w14:paraId="4C103693"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srb-ToAddModList                        SRB-ToAddModList                                        </w:t>
      </w:r>
      <w:r w:rsidRPr="00685230">
        <w:rPr>
          <w:rFonts w:ascii="Courier New" w:hAnsi="Courier New"/>
          <w:noProof/>
          <w:color w:val="993366"/>
          <w:sz w:val="16"/>
          <w:lang w:eastAsia="en-GB"/>
        </w:rPr>
        <w:t>OPTIONAL</w:t>
      </w:r>
      <w:r w:rsidRPr="00685230">
        <w:rPr>
          <w:rFonts w:ascii="Courier New" w:hAnsi="Courier New"/>
          <w:noProof/>
          <w:sz w:val="16"/>
          <w:lang w:eastAsia="en-GB"/>
        </w:rPr>
        <w:t xml:space="preserve">,   </w:t>
      </w:r>
      <w:r w:rsidRPr="00685230">
        <w:rPr>
          <w:rFonts w:ascii="Courier New" w:hAnsi="Courier New"/>
          <w:noProof/>
          <w:color w:val="808080"/>
          <w:sz w:val="16"/>
          <w:highlight w:val="cyan"/>
          <w:lang w:eastAsia="en-GB"/>
        </w:rPr>
        <w:t>-- Cond HO-Conn</w:t>
      </w:r>
    </w:p>
    <w:p w14:paraId="76ACF2B1" w14:textId="6A5F7C0E"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63E7572D"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w:t>
      </w:r>
    </w:p>
    <w:p w14:paraId="3D084253"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E52FFD"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SRB-ToAddModList ::=                    </w:t>
      </w:r>
      <w:r w:rsidRPr="00685230">
        <w:rPr>
          <w:rFonts w:ascii="Courier New" w:hAnsi="Courier New"/>
          <w:noProof/>
          <w:color w:val="993366"/>
          <w:sz w:val="16"/>
          <w:lang w:eastAsia="en-GB"/>
        </w:rPr>
        <w:t>SEQUENCE</w:t>
      </w:r>
      <w:r w:rsidRPr="00685230">
        <w:rPr>
          <w:rFonts w:ascii="Courier New" w:hAnsi="Courier New"/>
          <w:noProof/>
          <w:sz w:val="16"/>
          <w:lang w:eastAsia="en-GB"/>
        </w:rPr>
        <w:t xml:space="preserve"> (</w:t>
      </w:r>
      <w:r w:rsidRPr="00685230">
        <w:rPr>
          <w:rFonts w:ascii="Courier New" w:hAnsi="Courier New"/>
          <w:noProof/>
          <w:color w:val="993366"/>
          <w:sz w:val="16"/>
          <w:lang w:eastAsia="en-GB"/>
        </w:rPr>
        <w:t>SIZE</w:t>
      </w:r>
      <w:r w:rsidRPr="00685230">
        <w:rPr>
          <w:rFonts w:ascii="Courier New" w:hAnsi="Courier New"/>
          <w:noProof/>
          <w:sz w:val="16"/>
          <w:lang w:eastAsia="en-GB"/>
        </w:rPr>
        <w:t xml:space="preserve"> (1..2))</w:t>
      </w:r>
      <w:r w:rsidRPr="00685230">
        <w:rPr>
          <w:rFonts w:ascii="Courier New" w:hAnsi="Courier New"/>
          <w:noProof/>
          <w:color w:val="993366"/>
          <w:sz w:val="16"/>
          <w:lang w:eastAsia="en-GB"/>
        </w:rPr>
        <w:t xml:space="preserve"> OF</w:t>
      </w:r>
      <w:r w:rsidRPr="00685230">
        <w:rPr>
          <w:rFonts w:ascii="Courier New" w:hAnsi="Courier New"/>
          <w:noProof/>
          <w:sz w:val="16"/>
          <w:lang w:eastAsia="en-GB"/>
        </w:rPr>
        <w:t xml:space="preserve"> SRB-ToAddMod</w:t>
      </w:r>
    </w:p>
    <w:p w14:paraId="736EBB79"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SRB-ToAddMod ::=                        </w:t>
      </w:r>
      <w:r w:rsidRPr="00685230">
        <w:rPr>
          <w:rFonts w:ascii="Courier New" w:hAnsi="Courier New"/>
          <w:noProof/>
          <w:color w:val="993366"/>
          <w:sz w:val="16"/>
          <w:lang w:eastAsia="en-GB"/>
        </w:rPr>
        <w:t>SEQUENCE</w:t>
      </w:r>
      <w:r w:rsidRPr="00685230">
        <w:rPr>
          <w:rFonts w:ascii="Courier New" w:hAnsi="Courier New"/>
          <w:noProof/>
          <w:sz w:val="16"/>
          <w:lang w:eastAsia="en-GB"/>
        </w:rPr>
        <w:t xml:space="preserve"> {</w:t>
      </w:r>
    </w:p>
    <w:p w14:paraId="7A1B047F"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    srb-Identity                            SRB-Identity,</w:t>
      </w:r>
    </w:p>
    <w:p w14:paraId="798864F5"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reestablishPDCP                         </w:t>
      </w:r>
      <w:r w:rsidRPr="00685230">
        <w:rPr>
          <w:rFonts w:ascii="Courier New" w:hAnsi="Courier New"/>
          <w:noProof/>
          <w:color w:val="993366"/>
          <w:sz w:val="16"/>
          <w:lang w:eastAsia="en-GB"/>
        </w:rPr>
        <w:t>ENUMERATED</w:t>
      </w:r>
      <w:r w:rsidRPr="00685230">
        <w:rPr>
          <w:rFonts w:ascii="Courier New" w:hAnsi="Courier New"/>
          <w:noProof/>
          <w:sz w:val="16"/>
          <w:lang w:eastAsia="en-GB"/>
        </w:rPr>
        <w:t xml:space="preserve">{true}                                        </w:t>
      </w:r>
      <w:r w:rsidRPr="00685230">
        <w:rPr>
          <w:rFonts w:ascii="Courier New" w:hAnsi="Courier New"/>
          <w:noProof/>
          <w:color w:val="993366"/>
          <w:sz w:val="16"/>
          <w:lang w:eastAsia="en-GB"/>
        </w:rPr>
        <w:t>OPTIONAL</w:t>
      </w:r>
      <w:r w:rsidRPr="00685230">
        <w:rPr>
          <w:rFonts w:ascii="Courier New" w:hAnsi="Courier New"/>
          <w:noProof/>
          <w:sz w:val="16"/>
          <w:lang w:eastAsia="en-GB"/>
        </w:rPr>
        <w:t xml:space="preserve">,   </w:t>
      </w:r>
      <w:r w:rsidRPr="00685230">
        <w:rPr>
          <w:rFonts w:ascii="Courier New" w:hAnsi="Courier New"/>
          <w:noProof/>
          <w:color w:val="808080"/>
          <w:sz w:val="16"/>
          <w:lang w:eastAsia="en-GB"/>
        </w:rPr>
        <w:t>-- Need N</w:t>
      </w:r>
    </w:p>
    <w:p w14:paraId="00960FB5"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discardOnPDCP                           </w:t>
      </w:r>
      <w:r w:rsidRPr="00685230">
        <w:rPr>
          <w:rFonts w:ascii="Courier New" w:hAnsi="Courier New"/>
          <w:noProof/>
          <w:color w:val="993366"/>
          <w:sz w:val="16"/>
          <w:lang w:eastAsia="en-GB"/>
        </w:rPr>
        <w:t>ENUMERATED</w:t>
      </w:r>
      <w:r w:rsidRPr="00685230">
        <w:rPr>
          <w:rFonts w:ascii="Courier New" w:hAnsi="Courier New"/>
          <w:noProof/>
          <w:sz w:val="16"/>
          <w:lang w:eastAsia="en-GB"/>
        </w:rPr>
        <w:t xml:space="preserve">{true}                                        </w:t>
      </w:r>
      <w:r w:rsidRPr="00685230">
        <w:rPr>
          <w:rFonts w:ascii="Courier New" w:hAnsi="Courier New"/>
          <w:noProof/>
          <w:color w:val="993366"/>
          <w:sz w:val="16"/>
          <w:lang w:eastAsia="en-GB"/>
        </w:rPr>
        <w:t>OPTIONAL</w:t>
      </w:r>
      <w:r w:rsidRPr="00685230">
        <w:rPr>
          <w:rFonts w:ascii="Courier New" w:hAnsi="Courier New"/>
          <w:noProof/>
          <w:sz w:val="16"/>
          <w:lang w:eastAsia="en-GB"/>
        </w:rPr>
        <w:t xml:space="preserve">,   </w:t>
      </w:r>
      <w:r w:rsidRPr="00685230">
        <w:rPr>
          <w:rFonts w:ascii="Courier New" w:hAnsi="Courier New"/>
          <w:noProof/>
          <w:color w:val="808080"/>
          <w:sz w:val="16"/>
          <w:lang w:eastAsia="en-GB"/>
        </w:rPr>
        <w:t>-- Need N</w:t>
      </w:r>
    </w:p>
    <w:p w14:paraId="17E53A3E"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pdcp-Config                             PDCP-Config                                             </w:t>
      </w:r>
      <w:r w:rsidRPr="00685230">
        <w:rPr>
          <w:rFonts w:ascii="Courier New" w:hAnsi="Courier New"/>
          <w:noProof/>
          <w:color w:val="993366"/>
          <w:sz w:val="16"/>
          <w:lang w:eastAsia="en-GB"/>
        </w:rPr>
        <w:t>OPTIONAL</w:t>
      </w:r>
      <w:r w:rsidRPr="00685230">
        <w:rPr>
          <w:rFonts w:ascii="Courier New" w:hAnsi="Courier New"/>
          <w:noProof/>
          <w:sz w:val="16"/>
          <w:lang w:eastAsia="en-GB"/>
        </w:rPr>
        <w:t xml:space="preserve">,   </w:t>
      </w:r>
      <w:r w:rsidRPr="00685230">
        <w:rPr>
          <w:rFonts w:ascii="Courier New" w:hAnsi="Courier New"/>
          <w:noProof/>
          <w:color w:val="808080"/>
          <w:sz w:val="16"/>
          <w:lang w:eastAsia="en-GB"/>
        </w:rPr>
        <w:t>-- Cond PDCP</w:t>
      </w:r>
    </w:p>
    <w:p w14:paraId="4FF82BCC"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    ...</w:t>
      </w:r>
    </w:p>
    <w:p w14:paraId="7EB51D31"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w:t>
      </w:r>
    </w:p>
    <w:p w14:paraId="49CC39B4"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CE7DE4"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color w:val="808080"/>
          <w:sz w:val="16"/>
          <w:lang w:eastAsia="en-GB"/>
        </w:rPr>
        <w:t>-- TAG-RADIOBEARERCONFIG-STOP</w:t>
      </w:r>
    </w:p>
    <w:p w14:paraId="1EC062F4" w14:textId="77777777" w:rsidR="00685230" w:rsidRPr="00685230" w:rsidRDefault="00685230" w:rsidP="006852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color w:val="808080"/>
          <w:sz w:val="16"/>
          <w:lang w:eastAsia="en-GB"/>
        </w:rPr>
        <w:t>-- ASN1STOP</w:t>
      </w:r>
    </w:p>
    <w:p w14:paraId="6482E379" w14:textId="04F2B54F" w:rsidR="00685230" w:rsidRDefault="00272A50" w:rsidP="00996312">
      <w:pPr>
        <w:pStyle w:val="BodyText"/>
      </w:pPr>
      <w:r>
        <w:t>[…]</w:t>
      </w:r>
    </w:p>
    <w:tbl>
      <w:tblPr>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7204"/>
      </w:tblGrid>
      <w:tr w:rsidR="00272A50" w:rsidRPr="00D96C74" w14:paraId="223EEB18" w14:textId="77777777" w:rsidTr="00272A50">
        <w:trPr>
          <w:trHeight w:val="216"/>
        </w:trPr>
        <w:tc>
          <w:tcPr>
            <w:tcW w:w="2859" w:type="dxa"/>
            <w:tcBorders>
              <w:top w:val="single" w:sz="4" w:space="0" w:color="auto"/>
              <w:left w:val="single" w:sz="4" w:space="0" w:color="auto"/>
              <w:bottom w:val="single" w:sz="4" w:space="0" w:color="auto"/>
              <w:right w:val="single" w:sz="4" w:space="0" w:color="auto"/>
            </w:tcBorders>
            <w:hideMark/>
          </w:tcPr>
          <w:p w14:paraId="7ED43B9B" w14:textId="77777777" w:rsidR="00272A50" w:rsidRPr="00D96C74" w:rsidRDefault="00272A50" w:rsidP="00AB700F">
            <w:pPr>
              <w:pStyle w:val="TAH"/>
              <w:rPr>
                <w:lang w:eastAsia="sv-SE"/>
              </w:rPr>
            </w:pPr>
            <w:r w:rsidRPr="00D96C74">
              <w:rPr>
                <w:lang w:eastAsia="sv-SE"/>
              </w:rPr>
              <w:t>Conditional Presence</w:t>
            </w:r>
          </w:p>
        </w:tc>
        <w:tc>
          <w:tcPr>
            <w:tcW w:w="7204" w:type="dxa"/>
            <w:tcBorders>
              <w:top w:val="single" w:sz="4" w:space="0" w:color="auto"/>
              <w:left w:val="single" w:sz="4" w:space="0" w:color="auto"/>
              <w:bottom w:val="single" w:sz="4" w:space="0" w:color="auto"/>
              <w:right w:val="single" w:sz="4" w:space="0" w:color="auto"/>
            </w:tcBorders>
            <w:hideMark/>
          </w:tcPr>
          <w:p w14:paraId="2EFFB13B" w14:textId="77777777" w:rsidR="00272A50" w:rsidRPr="00D96C74" w:rsidRDefault="00272A50" w:rsidP="00AB700F">
            <w:pPr>
              <w:pStyle w:val="TAH"/>
              <w:rPr>
                <w:lang w:eastAsia="sv-SE"/>
              </w:rPr>
            </w:pPr>
            <w:r w:rsidRPr="00D96C74">
              <w:rPr>
                <w:lang w:eastAsia="sv-SE"/>
              </w:rPr>
              <w:t>Explanation</w:t>
            </w:r>
          </w:p>
        </w:tc>
      </w:tr>
      <w:tr w:rsidR="00272A50" w:rsidRPr="00D96C74" w14:paraId="5F723FB0" w14:textId="77777777" w:rsidTr="00272A50">
        <w:trPr>
          <w:trHeight w:val="216"/>
        </w:trPr>
        <w:tc>
          <w:tcPr>
            <w:tcW w:w="2859" w:type="dxa"/>
            <w:tcBorders>
              <w:top w:val="single" w:sz="4" w:space="0" w:color="auto"/>
              <w:left w:val="single" w:sz="4" w:space="0" w:color="auto"/>
              <w:bottom w:val="single" w:sz="4" w:space="0" w:color="auto"/>
              <w:right w:val="single" w:sz="4" w:space="0" w:color="auto"/>
            </w:tcBorders>
          </w:tcPr>
          <w:p w14:paraId="37550F05" w14:textId="2A01EA33" w:rsidR="00272A50" w:rsidRPr="00272A50" w:rsidRDefault="00272A50" w:rsidP="00AB700F">
            <w:pPr>
              <w:pStyle w:val="TAL"/>
              <w:rPr>
                <w:i/>
                <w:lang w:val="sv-SE" w:eastAsia="sv-SE"/>
              </w:rPr>
            </w:pPr>
            <w:r>
              <w:rPr>
                <w:i/>
                <w:lang w:val="sv-SE" w:eastAsia="sv-SE"/>
              </w:rPr>
              <w:t>[...]</w:t>
            </w:r>
          </w:p>
        </w:tc>
        <w:tc>
          <w:tcPr>
            <w:tcW w:w="7204" w:type="dxa"/>
            <w:tcBorders>
              <w:top w:val="single" w:sz="4" w:space="0" w:color="auto"/>
              <w:left w:val="single" w:sz="4" w:space="0" w:color="auto"/>
              <w:bottom w:val="single" w:sz="4" w:space="0" w:color="auto"/>
              <w:right w:val="single" w:sz="4" w:space="0" w:color="auto"/>
            </w:tcBorders>
          </w:tcPr>
          <w:p w14:paraId="552DF73A" w14:textId="4719FDB8" w:rsidR="00272A50" w:rsidRPr="00272A50" w:rsidRDefault="00272A50" w:rsidP="00AB700F">
            <w:pPr>
              <w:pStyle w:val="TAL"/>
              <w:rPr>
                <w:lang w:val="sv-SE" w:eastAsia="sv-SE"/>
              </w:rPr>
            </w:pPr>
            <w:r>
              <w:rPr>
                <w:lang w:val="sv-SE" w:eastAsia="sv-SE"/>
              </w:rPr>
              <w:t>[...]</w:t>
            </w:r>
          </w:p>
        </w:tc>
      </w:tr>
      <w:tr w:rsidR="00272A50" w:rsidRPr="00D96C74" w14:paraId="7EC7D2D0" w14:textId="77777777" w:rsidTr="00272A50">
        <w:trPr>
          <w:trHeight w:val="1263"/>
        </w:trPr>
        <w:tc>
          <w:tcPr>
            <w:tcW w:w="2859" w:type="dxa"/>
            <w:tcBorders>
              <w:top w:val="single" w:sz="4" w:space="0" w:color="auto"/>
              <w:left w:val="single" w:sz="4" w:space="0" w:color="auto"/>
              <w:bottom w:val="single" w:sz="4" w:space="0" w:color="auto"/>
              <w:right w:val="single" w:sz="4" w:space="0" w:color="auto"/>
            </w:tcBorders>
            <w:hideMark/>
          </w:tcPr>
          <w:p w14:paraId="3D02380D" w14:textId="77777777" w:rsidR="00272A50" w:rsidRPr="00D96C74" w:rsidRDefault="00272A50" w:rsidP="00AB700F">
            <w:pPr>
              <w:pStyle w:val="TAL"/>
              <w:rPr>
                <w:i/>
                <w:lang w:eastAsia="sv-SE"/>
              </w:rPr>
            </w:pPr>
            <w:r w:rsidRPr="00D96C74">
              <w:rPr>
                <w:i/>
                <w:iCs/>
                <w:lang w:eastAsia="sv-SE"/>
              </w:rPr>
              <w:t>HO-Conn</w:t>
            </w:r>
          </w:p>
        </w:tc>
        <w:tc>
          <w:tcPr>
            <w:tcW w:w="7204" w:type="dxa"/>
            <w:tcBorders>
              <w:top w:val="single" w:sz="4" w:space="0" w:color="auto"/>
              <w:left w:val="single" w:sz="4" w:space="0" w:color="auto"/>
              <w:bottom w:val="single" w:sz="4" w:space="0" w:color="auto"/>
              <w:right w:val="single" w:sz="4" w:space="0" w:color="auto"/>
            </w:tcBorders>
            <w:hideMark/>
          </w:tcPr>
          <w:p w14:paraId="192D20E5" w14:textId="77777777" w:rsidR="00272A50" w:rsidRPr="00D96C74" w:rsidRDefault="00272A50" w:rsidP="00AB700F">
            <w:pPr>
              <w:pStyle w:val="TAL"/>
              <w:rPr>
                <w:lang w:eastAsia="sv-SE"/>
              </w:rPr>
            </w:pPr>
            <w:r w:rsidRPr="00D96C74">
              <w:rPr>
                <w:lang w:eastAsia="sv-SE"/>
              </w:rPr>
              <w:t>The field is mandatory present</w:t>
            </w:r>
          </w:p>
          <w:p w14:paraId="7353A052" w14:textId="77777777" w:rsidR="00272A50" w:rsidRPr="00D96C74" w:rsidRDefault="00272A50" w:rsidP="00AB700F">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 case of inter-system handover from E-UTRA/EPC to E-UTRA/5GC or NR,</w:t>
            </w:r>
          </w:p>
          <w:p w14:paraId="6A3A4D4B" w14:textId="77777777" w:rsidR="00272A50" w:rsidRPr="00D96C74" w:rsidRDefault="00272A50" w:rsidP="00AB700F">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r>
            <w:r w:rsidRPr="00272A50">
              <w:rPr>
                <w:rFonts w:ascii="Arial" w:hAnsi="Arial" w:cs="Arial"/>
                <w:sz w:val="18"/>
                <w:szCs w:val="18"/>
                <w:highlight w:val="cyan"/>
                <w:lang w:eastAsia="sv-SE"/>
              </w:rPr>
              <w:t xml:space="preserve">or when the </w:t>
            </w:r>
            <w:proofErr w:type="spellStart"/>
            <w:r w:rsidRPr="00272A50">
              <w:rPr>
                <w:rFonts w:ascii="Arial" w:hAnsi="Arial" w:cs="Arial"/>
                <w:i/>
                <w:sz w:val="18"/>
                <w:szCs w:val="18"/>
                <w:highlight w:val="cyan"/>
                <w:lang w:eastAsia="sv-SE"/>
              </w:rPr>
              <w:t>fullConfig</w:t>
            </w:r>
            <w:proofErr w:type="spellEnd"/>
            <w:r w:rsidRPr="00272A50">
              <w:rPr>
                <w:rFonts w:ascii="Arial" w:hAnsi="Arial" w:cs="Arial"/>
                <w:sz w:val="18"/>
                <w:szCs w:val="18"/>
                <w:highlight w:val="cyan"/>
                <w:lang w:eastAsia="sv-SE"/>
              </w:rPr>
              <w:t xml:space="preserve"> is included in the </w:t>
            </w:r>
            <w:r w:rsidRPr="00272A50">
              <w:rPr>
                <w:rFonts w:ascii="Arial" w:hAnsi="Arial" w:cs="Arial"/>
                <w:i/>
                <w:sz w:val="18"/>
                <w:szCs w:val="18"/>
                <w:highlight w:val="cyan"/>
                <w:lang w:eastAsia="sv-SE"/>
              </w:rPr>
              <w:t>RRCReconfiguration</w:t>
            </w:r>
            <w:r w:rsidRPr="00272A50">
              <w:rPr>
                <w:rFonts w:ascii="Arial" w:hAnsi="Arial" w:cs="Arial"/>
                <w:sz w:val="18"/>
                <w:szCs w:val="18"/>
                <w:highlight w:val="cyan"/>
                <w:lang w:eastAsia="sv-SE"/>
              </w:rPr>
              <w:t xml:space="preserve"> message</w:t>
            </w:r>
            <w:r w:rsidRPr="00D96C74">
              <w:rPr>
                <w:rFonts w:ascii="Arial" w:hAnsi="Arial" w:cs="Arial"/>
                <w:sz w:val="18"/>
                <w:szCs w:val="18"/>
              </w:rPr>
              <w:t xml:space="preserve"> </w:t>
            </w:r>
            <w:r w:rsidRPr="00D96C74">
              <w:rPr>
                <w:rFonts w:ascii="Arial" w:hAnsi="Arial" w:cs="Arial"/>
                <w:sz w:val="18"/>
                <w:szCs w:val="18"/>
                <w:lang w:eastAsia="sv-SE"/>
              </w:rPr>
              <w:t>and NE-DC/NR-DC is not configured,</w:t>
            </w:r>
          </w:p>
          <w:p w14:paraId="59B4187A" w14:textId="77777777" w:rsidR="00272A50" w:rsidRPr="00D96C74" w:rsidRDefault="00272A50" w:rsidP="00AB700F">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or in case of </w:t>
            </w:r>
            <w:r w:rsidRPr="00D96C74">
              <w:rPr>
                <w:rFonts w:ascii="Arial" w:hAnsi="Arial" w:cs="Arial"/>
                <w:i/>
                <w:sz w:val="18"/>
                <w:szCs w:val="18"/>
                <w:lang w:eastAsia="sv-SE"/>
              </w:rPr>
              <w:t>RRCSetup</w:t>
            </w:r>
            <w:r w:rsidRPr="00D96C74">
              <w:rPr>
                <w:rFonts w:ascii="Arial" w:hAnsi="Arial" w:cs="Arial"/>
                <w:sz w:val="18"/>
                <w:szCs w:val="18"/>
                <w:lang w:eastAsia="sv-SE"/>
              </w:rPr>
              <w:t>.</w:t>
            </w:r>
          </w:p>
          <w:p w14:paraId="6D1BDF2D" w14:textId="77777777" w:rsidR="00272A50" w:rsidRPr="00D96C74" w:rsidRDefault="00272A50" w:rsidP="00AB700F">
            <w:pPr>
              <w:pStyle w:val="TAL"/>
              <w:rPr>
                <w:lang w:eastAsia="sv-SE"/>
              </w:rPr>
            </w:pPr>
            <w:r w:rsidRPr="00272A50">
              <w:rPr>
                <w:highlight w:val="cyan"/>
                <w:lang w:eastAsia="sv-SE"/>
              </w:rPr>
              <w:t>Otherwise the field is optionally present, need N</w:t>
            </w:r>
            <w:r w:rsidRPr="00D96C74">
              <w:rPr>
                <w:lang w:eastAsia="sv-SE"/>
              </w:rPr>
              <w:t>.</w:t>
            </w:r>
          </w:p>
          <w:p w14:paraId="614DBFE6" w14:textId="77777777" w:rsidR="00272A50" w:rsidRPr="00D96C74" w:rsidRDefault="00272A50" w:rsidP="00AB700F">
            <w:pPr>
              <w:pStyle w:val="TAL"/>
              <w:rPr>
                <w:lang w:eastAsia="sv-SE"/>
              </w:rPr>
            </w:pPr>
            <w:r w:rsidRPr="00D96C74">
              <w:rPr>
                <w:lang w:eastAsia="sv-SE"/>
              </w:rPr>
              <w:t xml:space="preserve">Upon </w:t>
            </w:r>
            <w:r w:rsidRPr="00D96C74">
              <w:rPr>
                <w:i/>
                <w:lang w:eastAsia="sv-SE"/>
              </w:rPr>
              <w:t>RRCSetup</w:t>
            </w:r>
            <w:r w:rsidRPr="00D96C74">
              <w:rPr>
                <w:lang w:eastAsia="sv-SE"/>
              </w:rPr>
              <w:t>, only SRB1 can be present.</w:t>
            </w:r>
          </w:p>
        </w:tc>
      </w:tr>
      <w:tr w:rsidR="00272A50" w:rsidRPr="00D96C74" w14:paraId="374A54B1" w14:textId="77777777" w:rsidTr="006D03DF">
        <w:trPr>
          <w:trHeight w:val="228"/>
        </w:trPr>
        <w:tc>
          <w:tcPr>
            <w:tcW w:w="2859" w:type="dxa"/>
            <w:tcBorders>
              <w:top w:val="single" w:sz="4" w:space="0" w:color="auto"/>
              <w:left w:val="single" w:sz="4" w:space="0" w:color="auto"/>
              <w:bottom w:val="single" w:sz="4" w:space="0" w:color="auto"/>
              <w:right w:val="single" w:sz="4" w:space="0" w:color="auto"/>
            </w:tcBorders>
            <w:hideMark/>
          </w:tcPr>
          <w:p w14:paraId="52EF63DB" w14:textId="49036868" w:rsidR="00272A50" w:rsidRPr="00272A50" w:rsidRDefault="00272A50" w:rsidP="00AB700F">
            <w:pPr>
              <w:pStyle w:val="TAL"/>
              <w:rPr>
                <w:i/>
                <w:iCs/>
                <w:lang w:val="sv-SE" w:eastAsia="sv-SE"/>
              </w:rPr>
            </w:pPr>
            <w:r>
              <w:rPr>
                <w:i/>
                <w:iCs/>
                <w:lang w:val="sv-SE" w:eastAsia="sv-SE"/>
              </w:rPr>
              <w:t>[...]</w:t>
            </w:r>
          </w:p>
        </w:tc>
        <w:tc>
          <w:tcPr>
            <w:tcW w:w="7204" w:type="dxa"/>
            <w:tcBorders>
              <w:top w:val="single" w:sz="4" w:space="0" w:color="auto"/>
              <w:left w:val="single" w:sz="4" w:space="0" w:color="auto"/>
              <w:bottom w:val="single" w:sz="4" w:space="0" w:color="auto"/>
              <w:right w:val="single" w:sz="4" w:space="0" w:color="auto"/>
            </w:tcBorders>
            <w:hideMark/>
          </w:tcPr>
          <w:p w14:paraId="788C3E98" w14:textId="6F4C6677" w:rsidR="00272A50" w:rsidRPr="00272A50" w:rsidRDefault="00272A50" w:rsidP="00AB700F">
            <w:pPr>
              <w:pStyle w:val="TAL"/>
              <w:rPr>
                <w:lang w:val="sv-SE" w:eastAsia="sv-SE"/>
              </w:rPr>
            </w:pPr>
            <w:r>
              <w:rPr>
                <w:lang w:val="sv-SE" w:eastAsia="sv-SE"/>
              </w:rPr>
              <w:t>[...]</w:t>
            </w:r>
          </w:p>
        </w:tc>
      </w:tr>
    </w:tbl>
    <w:p w14:paraId="6E2238D1" w14:textId="77777777" w:rsidR="00272A50" w:rsidRDefault="00272A50" w:rsidP="00996312">
      <w:pPr>
        <w:pStyle w:val="BodyText"/>
      </w:pPr>
    </w:p>
    <w:p w14:paraId="39A563AB" w14:textId="071535FF" w:rsidR="00B44C50" w:rsidRPr="00C92180" w:rsidRDefault="00B44C50" w:rsidP="00996312">
      <w:pPr>
        <w:pStyle w:val="BodyText"/>
        <w:rPr>
          <w:color w:val="FF0000"/>
        </w:rPr>
      </w:pPr>
      <w:r w:rsidRPr="00C92180">
        <w:rPr>
          <w:color w:val="FF0000"/>
        </w:rPr>
        <w:t>****************</w:t>
      </w:r>
      <w:r w:rsidR="00C92180" w:rsidRPr="00C92180">
        <w:rPr>
          <w:color w:val="FF0000"/>
        </w:rPr>
        <w:t>***********************************************************************************************************</w:t>
      </w:r>
    </w:p>
    <w:p w14:paraId="53C53CCB" w14:textId="77777777" w:rsidR="00C92180" w:rsidRDefault="00C92180" w:rsidP="00996312">
      <w:pPr>
        <w:pStyle w:val="BodyText"/>
      </w:pPr>
    </w:p>
    <w:p w14:paraId="6003E6D0" w14:textId="77777777" w:rsidR="00B56344" w:rsidRDefault="00B56344" w:rsidP="004A558A">
      <w:pPr>
        <w:pStyle w:val="BodyText"/>
        <w:rPr>
          <w:i/>
          <w:iCs/>
          <w:u w:val="single"/>
        </w:rPr>
      </w:pPr>
    </w:p>
    <w:p w14:paraId="2E2F95F0" w14:textId="06F0D40F" w:rsidR="004A558A" w:rsidRPr="00214400" w:rsidRDefault="004A558A" w:rsidP="004A558A">
      <w:pPr>
        <w:pStyle w:val="BodyText"/>
        <w:rPr>
          <w:i/>
          <w:iCs/>
          <w:u w:val="single"/>
        </w:rPr>
      </w:pPr>
      <w:r>
        <w:rPr>
          <w:i/>
          <w:iCs/>
          <w:u w:val="single"/>
        </w:rPr>
        <w:t>PDCP re-establishment</w:t>
      </w:r>
    </w:p>
    <w:p w14:paraId="5F7C3637" w14:textId="37787A0D" w:rsidR="00DB2646" w:rsidRDefault="006D03DF" w:rsidP="00996312">
      <w:pPr>
        <w:pStyle w:val="BodyText"/>
      </w:pPr>
      <w:r>
        <w:t>A second issue that needs clarification is whether PDC</w:t>
      </w:r>
      <w:r w:rsidR="00A978C5">
        <w:t>P</w:t>
      </w:r>
      <w:r>
        <w:t xml:space="preserve"> needs to be re-established in the first RRCReconfiguration after re-establishment</w:t>
      </w:r>
      <w:r w:rsidR="00DB2646">
        <w:t xml:space="preserve">. According to the field description of </w:t>
      </w:r>
      <w:proofErr w:type="spellStart"/>
      <w:r w:rsidR="00DB2646">
        <w:t>reestablishPDCP</w:t>
      </w:r>
      <w:proofErr w:type="spellEnd"/>
      <w:r w:rsidR="00DB2646">
        <w:t>, the network sets this to true whenever the security key used for this radio bearer changes. Yet according to the field description, key change could for example be at the first reconfiguration after RRC connection reestablishment in NR.  This is show below:</w:t>
      </w:r>
    </w:p>
    <w:p w14:paraId="2C675B7F" w14:textId="0A0EE36D" w:rsidR="006D03DF" w:rsidRPr="00DB2646" w:rsidRDefault="00DB2646" w:rsidP="00996312">
      <w:pPr>
        <w:pStyle w:val="BodyText"/>
        <w:rPr>
          <w:color w:val="FF0000"/>
        </w:rPr>
      </w:pPr>
      <w:r w:rsidRPr="00C92180">
        <w:rPr>
          <w:color w:val="FF0000"/>
        </w:rPr>
        <w:t>***************************************************************************************************************************</w:t>
      </w:r>
    </w:p>
    <w:p w14:paraId="683F7A16"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RadioBearerConfig ::=                   </w:t>
      </w:r>
      <w:r w:rsidRPr="00685230">
        <w:rPr>
          <w:rFonts w:ascii="Courier New" w:hAnsi="Courier New"/>
          <w:noProof/>
          <w:color w:val="993366"/>
          <w:sz w:val="16"/>
          <w:lang w:eastAsia="en-GB"/>
        </w:rPr>
        <w:t>SEQUENCE</w:t>
      </w:r>
      <w:r w:rsidRPr="00685230">
        <w:rPr>
          <w:rFonts w:ascii="Courier New" w:hAnsi="Courier New"/>
          <w:noProof/>
          <w:sz w:val="16"/>
          <w:lang w:eastAsia="en-GB"/>
        </w:rPr>
        <w:t xml:space="preserve"> {</w:t>
      </w:r>
    </w:p>
    <w:p w14:paraId="663B9820"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srb-ToAddModList                        SRB-ToAddModList                                        </w:t>
      </w:r>
      <w:r w:rsidRPr="00685230">
        <w:rPr>
          <w:rFonts w:ascii="Courier New" w:hAnsi="Courier New"/>
          <w:noProof/>
          <w:color w:val="993366"/>
          <w:sz w:val="16"/>
          <w:lang w:eastAsia="en-GB"/>
        </w:rPr>
        <w:t>OPTIONAL</w:t>
      </w:r>
      <w:r w:rsidRPr="00685230">
        <w:rPr>
          <w:rFonts w:ascii="Courier New" w:hAnsi="Courier New"/>
          <w:noProof/>
          <w:sz w:val="16"/>
          <w:lang w:eastAsia="en-GB"/>
        </w:rPr>
        <w:t xml:space="preserve">,   </w:t>
      </w:r>
      <w:r w:rsidRPr="00685230">
        <w:rPr>
          <w:rFonts w:ascii="Courier New" w:hAnsi="Courier New"/>
          <w:noProof/>
          <w:color w:val="808080"/>
          <w:sz w:val="16"/>
          <w:highlight w:val="cyan"/>
          <w:lang w:eastAsia="en-GB"/>
        </w:rPr>
        <w:t>-- Cond HO-Conn</w:t>
      </w:r>
    </w:p>
    <w:p w14:paraId="1747E050"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3B752AFD"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w:t>
      </w:r>
    </w:p>
    <w:p w14:paraId="18FF0228"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026EA2"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SRB-ToAddModList ::=                    </w:t>
      </w:r>
      <w:r w:rsidRPr="00685230">
        <w:rPr>
          <w:rFonts w:ascii="Courier New" w:hAnsi="Courier New"/>
          <w:noProof/>
          <w:color w:val="993366"/>
          <w:sz w:val="16"/>
          <w:lang w:eastAsia="en-GB"/>
        </w:rPr>
        <w:t>SEQUENCE</w:t>
      </w:r>
      <w:r w:rsidRPr="00685230">
        <w:rPr>
          <w:rFonts w:ascii="Courier New" w:hAnsi="Courier New"/>
          <w:noProof/>
          <w:sz w:val="16"/>
          <w:lang w:eastAsia="en-GB"/>
        </w:rPr>
        <w:t xml:space="preserve"> (</w:t>
      </w:r>
      <w:r w:rsidRPr="00685230">
        <w:rPr>
          <w:rFonts w:ascii="Courier New" w:hAnsi="Courier New"/>
          <w:noProof/>
          <w:color w:val="993366"/>
          <w:sz w:val="16"/>
          <w:lang w:eastAsia="en-GB"/>
        </w:rPr>
        <w:t>SIZE</w:t>
      </w:r>
      <w:r w:rsidRPr="00685230">
        <w:rPr>
          <w:rFonts w:ascii="Courier New" w:hAnsi="Courier New"/>
          <w:noProof/>
          <w:sz w:val="16"/>
          <w:lang w:eastAsia="en-GB"/>
        </w:rPr>
        <w:t xml:space="preserve"> (1..2))</w:t>
      </w:r>
      <w:r w:rsidRPr="00685230">
        <w:rPr>
          <w:rFonts w:ascii="Courier New" w:hAnsi="Courier New"/>
          <w:noProof/>
          <w:color w:val="993366"/>
          <w:sz w:val="16"/>
          <w:lang w:eastAsia="en-GB"/>
        </w:rPr>
        <w:t xml:space="preserve"> OF</w:t>
      </w:r>
      <w:r w:rsidRPr="00685230">
        <w:rPr>
          <w:rFonts w:ascii="Courier New" w:hAnsi="Courier New"/>
          <w:noProof/>
          <w:sz w:val="16"/>
          <w:lang w:eastAsia="en-GB"/>
        </w:rPr>
        <w:t xml:space="preserve"> SRB-ToAddMod</w:t>
      </w:r>
    </w:p>
    <w:p w14:paraId="1A5AF5E0"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SRB-ToAddMod ::=                        </w:t>
      </w:r>
      <w:r w:rsidRPr="00685230">
        <w:rPr>
          <w:rFonts w:ascii="Courier New" w:hAnsi="Courier New"/>
          <w:noProof/>
          <w:color w:val="993366"/>
          <w:sz w:val="16"/>
          <w:lang w:eastAsia="en-GB"/>
        </w:rPr>
        <w:t>SEQUENCE</w:t>
      </w:r>
      <w:r w:rsidRPr="00685230">
        <w:rPr>
          <w:rFonts w:ascii="Courier New" w:hAnsi="Courier New"/>
          <w:noProof/>
          <w:sz w:val="16"/>
          <w:lang w:eastAsia="en-GB"/>
        </w:rPr>
        <w:t xml:space="preserve"> {</w:t>
      </w:r>
    </w:p>
    <w:p w14:paraId="2E974E9E"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    srb-Identity                            SRB-Identity,</w:t>
      </w:r>
    </w:p>
    <w:p w14:paraId="7DAFDEBC"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w:t>
      </w:r>
      <w:r w:rsidRPr="00685230">
        <w:rPr>
          <w:rFonts w:ascii="Courier New" w:hAnsi="Courier New"/>
          <w:noProof/>
          <w:sz w:val="16"/>
          <w:highlight w:val="green"/>
          <w:lang w:eastAsia="en-GB"/>
        </w:rPr>
        <w:t xml:space="preserve">reestablishPDCP                         </w:t>
      </w:r>
      <w:r w:rsidRPr="00685230">
        <w:rPr>
          <w:rFonts w:ascii="Courier New" w:hAnsi="Courier New"/>
          <w:noProof/>
          <w:color w:val="993366"/>
          <w:sz w:val="16"/>
          <w:highlight w:val="green"/>
          <w:lang w:eastAsia="en-GB"/>
        </w:rPr>
        <w:t>ENUMERATED</w:t>
      </w:r>
      <w:r w:rsidRPr="00685230">
        <w:rPr>
          <w:rFonts w:ascii="Courier New" w:hAnsi="Courier New"/>
          <w:noProof/>
          <w:sz w:val="16"/>
          <w:highlight w:val="green"/>
          <w:lang w:eastAsia="en-GB"/>
        </w:rPr>
        <w:t xml:space="preserve">{true}                                        </w:t>
      </w:r>
      <w:r w:rsidRPr="00685230">
        <w:rPr>
          <w:rFonts w:ascii="Courier New" w:hAnsi="Courier New"/>
          <w:noProof/>
          <w:color w:val="993366"/>
          <w:sz w:val="16"/>
          <w:highlight w:val="green"/>
          <w:lang w:eastAsia="en-GB"/>
        </w:rPr>
        <w:t>OPTIONAL</w:t>
      </w:r>
      <w:r w:rsidRPr="00685230">
        <w:rPr>
          <w:rFonts w:ascii="Courier New" w:hAnsi="Courier New"/>
          <w:noProof/>
          <w:sz w:val="16"/>
          <w:highlight w:val="green"/>
          <w:lang w:eastAsia="en-GB"/>
        </w:rPr>
        <w:t xml:space="preserve">,   </w:t>
      </w:r>
      <w:r w:rsidRPr="00685230">
        <w:rPr>
          <w:rFonts w:ascii="Courier New" w:hAnsi="Courier New"/>
          <w:noProof/>
          <w:color w:val="808080"/>
          <w:sz w:val="16"/>
          <w:highlight w:val="green"/>
          <w:lang w:eastAsia="en-GB"/>
        </w:rPr>
        <w:t>-- Need N</w:t>
      </w:r>
    </w:p>
    <w:p w14:paraId="5F00BC3E"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discardOnPDCP                           </w:t>
      </w:r>
      <w:r w:rsidRPr="00685230">
        <w:rPr>
          <w:rFonts w:ascii="Courier New" w:hAnsi="Courier New"/>
          <w:noProof/>
          <w:color w:val="993366"/>
          <w:sz w:val="16"/>
          <w:lang w:eastAsia="en-GB"/>
        </w:rPr>
        <w:t>ENUMERATED</w:t>
      </w:r>
      <w:r w:rsidRPr="00685230">
        <w:rPr>
          <w:rFonts w:ascii="Courier New" w:hAnsi="Courier New"/>
          <w:noProof/>
          <w:sz w:val="16"/>
          <w:lang w:eastAsia="en-GB"/>
        </w:rPr>
        <w:t xml:space="preserve">{true}                                        </w:t>
      </w:r>
      <w:r w:rsidRPr="00685230">
        <w:rPr>
          <w:rFonts w:ascii="Courier New" w:hAnsi="Courier New"/>
          <w:noProof/>
          <w:color w:val="993366"/>
          <w:sz w:val="16"/>
          <w:lang w:eastAsia="en-GB"/>
        </w:rPr>
        <w:t>OPTIONAL</w:t>
      </w:r>
      <w:r w:rsidRPr="00685230">
        <w:rPr>
          <w:rFonts w:ascii="Courier New" w:hAnsi="Courier New"/>
          <w:noProof/>
          <w:sz w:val="16"/>
          <w:lang w:eastAsia="en-GB"/>
        </w:rPr>
        <w:t xml:space="preserve">,   </w:t>
      </w:r>
      <w:r w:rsidRPr="00685230">
        <w:rPr>
          <w:rFonts w:ascii="Courier New" w:hAnsi="Courier New"/>
          <w:noProof/>
          <w:color w:val="808080"/>
          <w:sz w:val="16"/>
          <w:lang w:eastAsia="en-GB"/>
        </w:rPr>
        <w:t>-- Need N</w:t>
      </w:r>
    </w:p>
    <w:p w14:paraId="3A4290BB"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sz w:val="16"/>
          <w:lang w:eastAsia="en-GB"/>
        </w:rPr>
        <w:t xml:space="preserve">    pdcp-Config                             PDCP-Config                                             </w:t>
      </w:r>
      <w:r w:rsidRPr="00685230">
        <w:rPr>
          <w:rFonts w:ascii="Courier New" w:hAnsi="Courier New"/>
          <w:noProof/>
          <w:color w:val="993366"/>
          <w:sz w:val="16"/>
          <w:lang w:eastAsia="en-GB"/>
        </w:rPr>
        <w:t>OPTIONAL</w:t>
      </w:r>
      <w:r w:rsidRPr="00685230">
        <w:rPr>
          <w:rFonts w:ascii="Courier New" w:hAnsi="Courier New"/>
          <w:noProof/>
          <w:sz w:val="16"/>
          <w:lang w:eastAsia="en-GB"/>
        </w:rPr>
        <w:t xml:space="preserve">,   </w:t>
      </w:r>
      <w:r w:rsidRPr="00685230">
        <w:rPr>
          <w:rFonts w:ascii="Courier New" w:hAnsi="Courier New"/>
          <w:noProof/>
          <w:color w:val="808080"/>
          <w:sz w:val="16"/>
          <w:lang w:eastAsia="en-GB"/>
        </w:rPr>
        <w:t>-- Cond PDCP</w:t>
      </w:r>
    </w:p>
    <w:p w14:paraId="26B73997"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 xml:space="preserve">    ...</w:t>
      </w:r>
    </w:p>
    <w:p w14:paraId="5E291FA9"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5230">
        <w:rPr>
          <w:rFonts w:ascii="Courier New" w:hAnsi="Courier New"/>
          <w:noProof/>
          <w:sz w:val="16"/>
          <w:lang w:eastAsia="en-GB"/>
        </w:rPr>
        <w:t>}</w:t>
      </w:r>
    </w:p>
    <w:p w14:paraId="6AB06D02"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52E508"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color w:val="808080"/>
          <w:sz w:val="16"/>
          <w:lang w:eastAsia="en-GB"/>
        </w:rPr>
        <w:t>-- TAG-RADIOBEARERCONFIG-STOP</w:t>
      </w:r>
    </w:p>
    <w:p w14:paraId="40292EAF" w14:textId="77777777" w:rsidR="00B56344" w:rsidRPr="00685230" w:rsidRDefault="00B56344" w:rsidP="00B5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5230">
        <w:rPr>
          <w:rFonts w:ascii="Courier New" w:hAnsi="Courier New"/>
          <w:noProof/>
          <w:color w:val="808080"/>
          <w:sz w:val="16"/>
          <w:lang w:eastAsia="en-GB"/>
        </w:rPr>
        <w:t>-- ASN1STOP</w:t>
      </w:r>
    </w:p>
    <w:p w14:paraId="344F7E0C" w14:textId="77777777" w:rsidR="00B56344" w:rsidRDefault="00B56344" w:rsidP="00996312">
      <w:pPr>
        <w:pStyle w:val="BodyText"/>
      </w:pPr>
    </w:p>
    <w:p w14:paraId="41DE745B" w14:textId="6DF29BA1" w:rsidR="006D03DF" w:rsidRDefault="00DB2646" w:rsidP="00996312">
      <w:pPr>
        <w:pStyle w:val="BodyText"/>
      </w:pPr>
      <w:r>
        <w:t>[…]</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1"/>
      </w:tblGrid>
      <w:tr w:rsidR="00DB2646" w:rsidRPr="00DB2646" w14:paraId="011C0230" w14:textId="77777777" w:rsidTr="00DB2646">
        <w:trPr>
          <w:trHeight w:val="239"/>
        </w:trPr>
        <w:tc>
          <w:tcPr>
            <w:tcW w:w="9561" w:type="dxa"/>
            <w:tcBorders>
              <w:top w:val="single" w:sz="4" w:space="0" w:color="auto"/>
              <w:left w:val="single" w:sz="4" w:space="0" w:color="auto"/>
              <w:bottom w:val="single" w:sz="4" w:space="0" w:color="auto"/>
              <w:right w:val="single" w:sz="4" w:space="0" w:color="auto"/>
            </w:tcBorders>
            <w:hideMark/>
          </w:tcPr>
          <w:p w14:paraId="4576FEDB" w14:textId="77777777" w:rsidR="00DB2646" w:rsidRPr="00DB2646" w:rsidRDefault="00DB2646" w:rsidP="00DB2646">
            <w:pPr>
              <w:keepNext/>
              <w:keepLines/>
              <w:spacing w:after="0"/>
              <w:jc w:val="center"/>
              <w:rPr>
                <w:rFonts w:ascii="Arial" w:eastAsia="SimSun" w:hAnsi="Arial"/>
                <w:b/>
                <w:sz w:val="18"/>
                <w:szCs w:val="22"/>
                <w:lang w:eastAsia="sv-SE"/>
              </w:rPr>
            </w:pPr>
            <w:r w:rsidRPr="00DB2646">
              <w:rPr>
                <w:rFonts w:ascii="Arial" w:eastAsia="SimSun" w:hAnsi="Arial"/>
                <w:b/>
                <w:i/>
                <w:sz w:val="18"/>
                <w:szCs w:val="22"/>
                <w:lang w:eastAsia="sv-SE"/>
              </w:rPr>
              <w:lastRenderedPageBreak/>
              <w:t>SRB-</w:t>
            </w:r>
            <w:proofErr w:type="spellStart"/>
            <w:r w:rsidRPr="00DB2646">
              <w:rPr>
                <w:rFonts w:ascii="Arial" w:eastAsia="SimSun" w:hAnsi="Arial"/>
                <w:b/>
                <w:i/>
                <w:sz w:val="18"/>
                <w:szCs w:val="22"/>
                <w:lang w:eastAsia="sv-SE"/>
              </w:rPr>
              <w:t>ToAddMod</w:t>
            </w:r>
            <w:proofErr w:type="spellEnd"/>
            <w:r w:rsidRPr="00DB2646">
              <w:rPr>
                <w:rFonts w:ascii="Arial" w:eastAsia="SimSun" w:hAnsi="Arial"/>
                <w:b/>
                <w:i/>
                <w:sz w:val="18"/>
                <w:szCs w:val="22"/>
                <w:lang w:eastAsia="sv-SE"/>
              </w:rPr>
              <w:t xml:space="preserve"> </w:t>
            </w:r>
            <w:r w:rsidRPr="00DB2646">
              <w:rPr>
                <w:rFonts w:ascii="Arial" w:eastAsia="SimSun" w:hAnsi="Arial"/>
                <w:b/>
                <w:sz w:val="18"/>
                <w:szCs w:val="22"/>
                <w:lang w:eastAsia="sv-SE"/>
              </w:rPr>
              <w:t>field descriptions</w:t>
            </w:r>
          </w:p>
        </w:tc>
      </w:tr>
      <w:tr w:rsidR="00DB2646" w:rsidRPr="00DB2646" w14:paraId="5228DB83" w14:textId="77777777" w:rsidTr="00DB2646">
        <w:trPr>
          <w:trHeight w:val="469"/>
        </w:trPr>
        <w:tc>
          <w:tcPr>
            <w:tcW w:w="9561" w:type="dxa"/>
            <w:tcBorders>
              <w:top w:val="single" w:sz="4" w:space="0" w:color="auto"/>
              <w:left w:val="single" w:sz="4" w:space="0" w:color="auto"/>
              <w:bottom w:val="single" w:sz="4" w:space="0" w:color="auto"/>
              <w:right w:val="single" w:sz="4" w:space="0" w:color="auto"/>
            </w:tcBorders>
            <w:hideMark/>
          </w:tcPr>
          <w:p w14:paraId="6CB40B78" w14:textId="1BA10E0E" w:rsidR="00DB2646" w:rsidRPr="00DB2646" w:rsidRDefault="00DB2646" w:rsidP="00DB2646">
            <w:pPr>
              <w:keepNext/>
              <w:keepLines/>
              <w:spacing w:after="0"/>
              <w:rPr>
                <w:rFonts w:ascii="Arial" w:eastAsia="SimSun" w:hAnsi="Arial"/>
                <w:b/>
                <w:i/>
                <w:sz w:val="18"/>
                <w:szCs w:val="22"/>
                <w:lang w:eastAsia="sv-SE"/>
              </w:rPr>
            </w:pPr>
            <w:r>
              <w:rPr>
                <w:rFonts w:ascii="Arial" w:eastAsia="SimSun" w:hAnsi="Arial"/>
                <w:b/>
                <w:i/>
                <w:sz w:val="18"/>
                <w:szCs w:val="22"/>
                <w:lang w:eastAsia="sv-SE"/>
              </w:rPr>
              <w:t>[…]</w:t>
            </w:r>
          </w:p>
        </w:tc>
      </w:tr>
      <w:tr w:rsidR="00DB2646" w:rsidRPr="00DB2646" w14:paraId="513BE9E0" w14:textId="77777777" w:rsidTr="00DB2646">
        <w:trPr>
          <w:trHeight w:val="938"/>
        </w:trPr>
        <w:tc>
          <w:tcPr>
            <w:tcW w:w="9561" w:type="dxa"/>
            <w:tcBorders>
              <w:top w:val="single" w:sz="4" w:space="0" w:color="auto"/>
              <w:left w:val="single" w:sz="4" w:space="0" w:color="auto"/>
              <w:bottom w:val="single" w:sz="4" w:space="0" w:color="auto"/>
              <w:right w:val="single" w:sz="4" w:space="0" w:color="auto"/>
            </w:tcBorders>
            <w:hideMark/>
          </w:tcPr>
          <w:p w14:paraId="047A1BD1" w14:textId="77777777" w:rsidR="00DB2646" w:rsidRPr="00DB2646" w:rsidRDefault="00DB2646" w:rsidP="00DB2646">
            <w:pPr>
              <w:keepNext/>
              <w:keepLines/>
              <w:spacing w:after="0"/>
              <w:rPr>
                <w:rFonts w:ascii="Arial" w:eastAsia="SimSun" w:hAnsi="Arial"/>
                <w:sz w:val="18"/>
                <w:szCs w:val="22"/>
                <w:lang w:eastAsia="sv-SE"/>
              </w:rPr>
            </w:pPr>
            <w:proofErr w:type="spellStart"/>
            <w:r w:rsidRPr="00DB2646">
              <w:rPr>
                <w:rFonts w:ascii="Arial" w:eastAsia="SimSun" w:hAnsi="Arial"/>
                <w:b/>
                <w:i/>
                <w:sz w:val="18"/>
                <w:szCs w:val="22"/>
                <w:lang w:eastAsia="sv-SE"/>
              </w:rPr>
              <w:t>reestablishPDCP</w:t>
            </w:r>
            <w:proofErr w:type="spellEnd"/>
          </w:p>
          <w:p w14:paraId="5B89D1A1" w14:textId="77777777" w:rsidR="00DB2646" w:rsidRPr="00DB2646" w:rsidRDefault="00DB2646" w:rsidP="00DB2646">
            <w:pPr>
              <w:keepNext/>
              <w:keepLines/>
              <w:spacing w:after="0"/>
              <w:rPr>
                <w:rFonts w:ascii="Arial" w:eastAsia="SimSun" w:hAnsi="Arial"/>
                <w:sz w:val="18"/>
                <w:szCs w:val="22"/>
                <w:lang w:eastAsia="sv-SE"/>
              </w:rPr>
            </w:pPr>
            <w:r w:rsidRPr="00DB2646">
              <w:rPr>
                <w:rFonts w:ascii="Arial" w:eastAsia="SimSun" w:hAnsi="Arial"/>
                <w:sz w:val="18"/>
                <w:szCs w:val="22"/>
                <w:lang w:eastAsia="sv-SE"/>
              </w:rPr>
              <w:t xml:space="preserve">Indicates that PDCP should be re-established. </w:t>
            </w:r>
            <w:r w:rsidRPr="00DB2646">
              <w:rPr>
                <w:rFonts w:ascii="Arial" w:eastAsia="SimSun" w:hAnsi="Arial"/>
                <w:sz w:val="18"/>
                <w:szCs w:val="22"/>
                <w:highlight w:val="yellow"/>
                <w:lang w:eastAsia="sv-SE"/>
              </w:rPr>
              <w:t xml:space="preserve">Network sets this to </w:t>
            </w:r>
            <w:r w:rsidRPr="00DB2646">
              <w:rPr>
                <w:rFonts w:ascii="Arial" w:hAnsi="Arial"/>
                <w:i/>
                <w:iCs/>
                <w:sz w:val="18"/>
                <w:highlight w:val="yellow"/>
                <w:lang w:eastAsia="en-GB"/>
              </w:rPr>
              <w:t>true</w:t>
            </w:r>
            <w:r w:rsidRPr="00DB2646">
              <w:rPr>
                <w:rFonts w:ascii="Arial" w:eastAsia="SimSun" w:hAnsi="Arial"/>
                <w:sz w:val="18"/>
                <w:szCs w:val="22"/>
                <w:highlight w:val="yellow"/>
                <w:lang w:eastAsia="sv-SE"/>
              </w:rPr>
              <w:t xml:space="preserve"> whenever the security key used for this radio bearer changes</w:t>
            </w:r>
            <w:r w:rsidRPr="00DB2646">
              <w:rPr>
                <w:rFonts w:ascii="Arial" w:eastAsia="SimSun" w:hAnsi="Arial"/>
                <w:sz w:val="18"/>
                <w:szCs w:val="22"/>
                <w:lang w:eastAsia="sv-SE"/>
              </w:rPr>
              <w:t xml:space="preserve">. Key change could for example be due to reconfiguration with sync, for SRB2 when resuming an RRC connection, or </w:t>
            </w:r>
            <w:r w:rsidRPr="00657C70">
              <w:rPr>
                <w:rFonts w:ascii="Arial" w:eastAsia="SimSun" w:hAnsi="Arial"/>
                <w:sz w:val="18"/>
                <w:szCs w:val="22"/>
                <w:highlight w:val="yellow"/>
                <w:lang w:eastAsia="sv-SE"/>
              </w:rPr>
              <w:t>at the first reconfiguration after RRC connection reestablishment in NR</w:t>
            </w:r>
            <w:r w:rsidRPr="00DB2646">
              <w:rPr>
                <w:rFonts w:ascii="Arial" w:eastAsia="SimSun" w:hAnsi="Arial"/>
                <w:sz w:val="18"/>
                <w:szCs w:val="22"/>
                <w:lang w:eastAsia="sv-SE"/>
              </w:rPr>
              <w:t>. For LTE SRBs using NR PDCP, it could be for handover, RRC connection reestablishment or resume.</w:t>
            </w:r>
            <w:r w:rsidRPr="00DB2646">
              <w:rPr>
                <w:rFonts w:ascii="Arial" w:hAnsi="Arial"/>
                <w:sz w:val="18"/>
                <w:lang w:eastAsia="sv-SE"/>
              </w:rPr>
              <w:t xml:space="preserve"> Network doesn't include this field if </w:t>
            </w:r>
            <w:r w:rsidRPr="00DB2646">
              <w:rPr>
                <w:rFonts w:ascii="Arial" w:hAnsi="Arial"/>
                <w:sz w:val="18"/>
              </w:rPr>
              <w:t>any DAPS bearer</w:t>
            </w:r>
            <w:r w:rsidRPr="00DB2646">
              <w:rPr>
                <w:rFonts w:ascii="Arial" w:hAnsi="Arial"/>
                <w:sz w:val="18"/>
                <w:lang w:eastAsia="sv-SE"/>
              </w:rPr>
              <w:t xml:space="preserve"> is configured.</w:t>
            </w:r>
          </w:p>
        </w:tc>
      </w:tr>
    </w:tbl>
    <w:p w14:paraId="324D0B6A" w14:textId="50BBB1AE" w:rsidR="00DB2646" w:rsidRDefault="00DB2646" w:rsidP="00996312">
      <w:pPr>
        <w:pStyle w:val="BodyText"/>
      </w:pPr>
    </w:p>
    <w:p w14:paraId="0F495E76" w14:textId="77777777" w:rsidR="00DB2646" w:rsidRPr="00C92180" w:rsidRDefault="00DB2646" w:rsidP="00DB2646">
      <w:pPr>
        <w:pStyle w:val="BodyText"/>
        <w:rPr>
          <w:color w:val="FF0000"/>
        </w:rPr>
      </w:pPr>
      <w:r w:rsidRPr="00C92180">
        <w:rPr>
          <w:color w:val="FF0000"/>
        </w:rPr>
        <w:t>***************************************************************************************************************************</w:t>
      </w:r>
    </w:p>
    <w:p w14:paraId="4B9C47B0" w14:textId="0CB988CC" w:rsidR="00DB2646" w:rsidRDefault="00DB2646" w:rsidP="00996312">
      <w:pPr>
        <w:pStyle w:val="BodyText"/>
      </w:pPr>
    </w:p>
    <w:p w14:paraId="44C1A8DD" w14:textId="3917DFAF" w:rsidR="00DB2646" w:rsidRDefault="004D388A" w:rsidP="00996312">
      <w:pPr>
        <w:pStyle w:val="BodyText"/>
      </w:pPr>
      <w:r>
        <w:t>What is should be clear</w:t>
      </w:r>
      <w:r w:rsidR="00DB2646">
        <w:t xml:space="preserve">, </w:t>
      </w:r>
      <w:r>
        <w:t xml:space="preserve">is that </w:t>
      </w:r>
      <w:r w:rsidR="00DB2646">
        <w:t xml:space="preserve">a </w:t>
      </w:r>
      <w:r w:rsidR="00DB2646" w:rsidRPr="00DB2646">
        <w:t xml:space="preserve">key change </w:t>
      </w:r>
      <w:r w:rsidR="00DB2646">
        <w:t xml:space="preserve">does not necessarily happen </w:t>
      </w:r>
      <w:r w:rsidR="00DB2646" w:rsidRPr="00DB2646">
        <w:t>at the first reconfiguration after RRC connection reestablishment in NR</w:t>
      </w:r>
      <w:r w:rsidR="00DB2646">
        <w:t xml:space="preserve">, but it happens before i.e. upon reception of the </w:t>
      </w:r>
      <w:proofErr w:type="spellStart"/>
      <w:proofErr w:type="gramStart"/>
      <w:r w:rsidR="00DB2646" w:rsidRPr="00DB2646">
        <w:rPr>
          <w:i/>
          <w:iCs/>
        </w:rPr>
        <w:t>RRCReestablishment</w:t>
      </w:r>
      <w:proofErr w:type="spellEnd"/>
      <w:r>
        <w:rPr>
          <w:i/>
          <w:iCs/>
        </w:rPr>
        <w:t xml:space="preserve"> </w:t>
      </w:r>
      <w:r>
        <w:t xml:space="preserve"> message</w:t>
      </w:r>
      <w:proofErr w:type="gramEnd"/>
      <w:r w:rsidR="00DB2646">
        <w:t>, as shown above. That makes the requirement not clear, leading to two possible interpretations:</w:t>
      </w:r>
    </w:p>
    <w:p w14:paraId="10461E90" w14:textId="552C7F28" w:rsidR="00DB2646" w:rsidRDefault="00DB2646" w:rsidP="00DB2646">
      <w:pPr>
        <w:pStyle w:val="BodyText"/>
        <w:numPr>
          <w:ilvl w:val="0"/>
          <w:numId w:val="37"/>
        </w:numPr>
      </w:pPr>
      <w:r>
        <w:t>The statement “</w:t>
      </w:r>
      <w:r w:rsidRPr="00DB2646">
        <w:t xml:space="preserve">Network sets this to </w:t>
      </w:r>
      <w:r w:rsidRPr="004D388A">
        <w:rPr>
          <w:i/>
          <w:iCs/>
        </w:rPr>
        <w:t>true</w:t>
      </w:r>
      <w:r w:rsidRPr="00DB2646">
        <w:t xml:space="preserve"> whenever the security key used for this radio bearer changes</w:t>
      </w:r>
      <w:r>
        <w:t xml:space="preserve">” means that re-establishment is a procedure where security key used for SRB1 changes, so that should be set to </w:t>
      </w:r>
      <w:r w:rsidRPr="004D388A">
        <w:rPr>
          <w:i/>
          <w:iCs/>
        </w:rPr>
        <w:t>true</w:t>
      </w:r>
      <w:r>
        <w:t>;</w:t>
      </w:r>
    </w:p>
    <w:p w14:paraId="5C04190D" w14:textId="08B6CBA4" w:rsidR="00DB2646" w:rsidRDefault="00DB2646" w:rsidP="00DB2646">
      <w:pPr>
        <w:pStyle w:val="BodyText"/>
        <w:numPr>
          <w:ilvl w:val="0"/>
          <w:numId w:val="37"/>
        </w:numPr>
      </w:pPr>
      <w:r>
        <w:t>The statement “</w:t>
      </w:r>
      <w:r w:rsidRPr="00DB2646">
        <w:t xml:space="preserve">Network sets this to </w:t>
      </w:r>
      <w:r w:rsidRPr="004D388A">
        <w:rPr>
          <w:i/>
          <w:iCs/>
        </w:rPr>
        <w:t>true</w:t>
      </w:r>
      <w:r w:rsidRPr="00DB2646">
        <w:t xml:space="preserve"> whenever the security key used for this radio bearer changes</w:t>
      </w:r>
      <w:r>
        <w:t xml:space="preserve">” means that when this happens in an </w:t>
      </w:r>
      <w:r w:rsidRPr="004D388A">
        <w:rPr>
          <w:i/>
          <w:iCs/>
        </w:rPr>
        <w:t>RRCReconfiguration</w:t>
      </w:r>
      <w:r>
        <w:t xml:space="preserve"> message i.e. including a reconfiguration with sync with security key update.</w:t>
      </w:r>
    </w:p>
    <w:p w14:paraId="0632D6C9" w14:textId="2E26BA18" w:rsidR="004A558A" w:rsidRDefault="00DB2646" w:rsidP="00996312">
      <w:pPr>
        <w:pStyle w:val="BodyText"/>
      </w:pPr>
      <w:r>
        <w:t>Combined with the previous discussion about SRB1 configuration being optional in the first RRCReconfiguration after re-establishment, it seems that any interpretation is conditional to the case SRB1 configuration is included.</w:t>
      </w:r>
    </w:p>
    <w:p w14:paraId="5654FD79" w14:textId="07F73C18" w:rsidR="00DB2646" w:rsidRDefault="00DB2646" w:rsidP="00DB2646">
      <w:pPr>
        <w:pStyle w:val="Proposal"/>
      </w:pPr>
      <w:bookmarkStart w:id="80" w:name="_Toc54276836"/>
      <w:r>
        <w:t xml:space="preserve">If SRB1 is included in the first </w:t>
      </w:r>
      <w:proofErr w:type="spellStart"/>
      <w:r w:rsidRPr="007E44A3">
        <w:rPr>
          <w:i/>
          <w:iCs/>
        </w:rPr>
        <w:t>RRCReconfiguration</w:t>
      </w:r>
      <w:proofErr w:type="spellEnd"/>
      <w:r>
        <w:t xml:space="preserve"> after re-establishment, </w:t>
      </w:r>
      <w:r w:rsidR="005422AF">
        <w:t xml:space="preserve">RAN2 to </w:t>
      </w:r>
      <w:r>
        <w:t xml:space="preserve">clarify whether </w:t>
      </w:r>
      <w:proofErr w:type="spellStart"/>
      <w:r w:rsidRPr="00FA495D">
        <w:rPr>
          <w:i/>
          <w:iCs/>
        </w:rPr>
        <w:t>reestablishPDCP</w:t>
      </w:r>
      <w:proofErr w:type="spellEnd"/>
      <w:r>
        <w:t xml:space="preserve"> is required to be set to true for SRB1.</w:t>
      </w:r>
      <w:bookmarkEnd w:id="80"/>
    </w:p>
    <w:p w14:paraId="1CEF7D93" w14:textId="77777777" w:rsidR="003A7CB7" w:rsidRDefault="003A7CB7" w:rsidP="00996312">
      <w:pPr>
        <w:pStyle w:val="BodyText"/>
      </w:pPr>
    </w:p>
    <w:p w14:paraId="58AE01CF" w14:textId="77777777" w:rsidR="00DB2646" w:rsidRDefault="00DB2646" w:rsidP="00996312">
      <w:pPr>
        <w:pStyle w:val="BodyText"/>
      </w:pPr>
    </w:p>
    <w:p w14:paraId="51389FFF" w14:textId="1C1C75BB" w:rsidR="004A558A" w:rsidRPr="00214400" w:rsidRDefault="004A558A" w:rsidP="004A558A">
      <w:pPr>
        <w:pStyle w:val="BodyText"/>
        <w:rPr>
          <w:i/>
          <w:iCs/>
          <w:u w:val="single"/>
        </w:rPr>
      </w:pPr>
      <w:r>
        <w:rPr>
          <w:i/>
          <w:iCs/>
          <w:u w:val="single"/>
        </w:rPr>
        <w:t>RLC re-establishment</w:t>
      </w:r>
    </w:p>
    <w:p w14:paraId="3A88F8FE" w14:textId="22E133D1" w:rsidR="00214400" w:rsidRDefault="00CE78FD" w:rsidP="00996312">
      <w:pPr>
        <w:pStyle w:val="BodyText"/>
      </w:pPr>
      <w:r>
        <w:t xml:space="preserve">A third issue that needs clarification is whether RLC needs to be re-established in the first </w:t>
      </w:r>
      <w:proofErr w:type="spellStart"/>
      <w:r w:rsidRPr="005422AF">
        <w:rPr>
          <w:i/>
          <w:iCs/>
        </w:rPr>
        <w:t>RRCReconfiguration</w:t>
      </w:r>
      <w:proofErr w:type="spellEnd"/>
      <w:r>
        <w:t xml:space="preserve"> </w:t>
      </w:r>
      <w:r w:rsidR="005422AF">
        <w:t xml:space="preserve">message </w:t>
      </w:r>
      <w:r>
        <w:t xml:space="preserve">after re-establishment. According to the field description of </w:t>
      </w:r>
      <w:proofErr w:type="spellStart"/>
      <w:r w:rsidR="00E15FEC" w:rsidRPr="005422AF">
        <w:rPr>
          <w:i/>
          <w:iCs/>
        </w:rPr>
        <w:t>reestablishRLC</w:t>
      </w:r>
      <w:proofErr w:type="spellEnd"/>
      <w:r>
        <w:t xml:space="preserve">, the network sets </w:t>
      </w:r>
      <w:r w:rsidR="00E15FEC">
        <w:t xml:space="preserve">to true at least whenever the security key used for the radio bearer associated with this RLC entity changes. For SRB2 and DRBs, it is also set to true during the resumption of the RRC connection or the first reconfiguration after reestablishment. </w:t>
      </w:r>
    </w:p>
    <w:p w14:paraId="22DAF206" w14:textId="3A145EE3" w:rsidR="00996312" w:rsidRPr="00996312" w:rsidRDefault="00996312" w:rsidP="00996312">
      <w:pPr>
        <w:pStyle w:val="BodyText"/>
        <w:rPr>
          <w:color w:val="FF0000"/>
        </w:rPr>
      </w:pPr>
      <w:r w:rsidRPr="00996312">
        <w:rPr>
          <w:color w:val="FF0000"/>
        </w:rPr>
        <w:t>***************************************************************************************************************************</w:t>
      </w:r>
    </w:p>
    <w:p w14:paraId="189D65B1" w14:textId="77777777" w:rsidR="00CB73C4" w:rsidRPr="00CB73C4" w:rsidRDefault="00360091" w:rsidP="00CB73C4">
      <w:pPr>
        <w:pStyle w:val="Heading4"/>
        <w:rPr>
          <w:rFonts w:eastAsia="SimSun"/>
        </w:rPr>
      </w:pPr>
      <w:r w:rsidRPr="00360091">
        <w:rPr>
          <w:rFonts w:ascii="&amp;quot" w:hAnsi="&amp;quot"/>
          <w:color w:val="172B4D"/>
          <w:sz w:val="21"/>
          <w:szCs w:val="21"/>
          <w:lang w:val="en-US" w:eastAsia="sv-SE"/>
        </w:rPr>
        <w:t> </w:t>
      </w:r>
      <w:bookmarkStart w:id="81" w:name="_Toc46439734"/>
      <w:bookmarkStart w:id="82" w:name="_Toc46444571"/>
      <w:bookmarkStart w:id="83" w:name="_Toc46487332"/>
      <w:bookmarkStart w:id="84" w:name="_Toc52837210"/>
      <w:bookmarkStart w:id="85" w:name="_Toc52838218"/>
      <w:bookmarkStart w:id="86" w:name="_Toc53006858"/>
      <w:r w:rsidR="00CB73C4" w:rsidRPr="00CB73C4">
        <w:rPr>
          <w:rFonts w:eastAsia="SimSun"/>
        </w:rPr>
        <w:t>–</w:t>
      </w:r>
      <w:r w:rsidR="00CB73C4" w:rsidRPr="00CB73C4">
        <w:rPr>
          <w:rFonts w:eastAsia="SimSun"/>
        </w:rPr>
        <w:tab/>
      </w:r>
      <w:r w:rsidR="00CB73C4" w:rsidRPr="00CB73C4">
        <w:rPr>
          <w:rFonts w:eastAsia="SimSun"/>
          <w:i/>
        </w:rPr>
        <w:t>RLC-</w:t>
      </w:r>
      <w:proofErr w:type="spellStart"/>
      <w:r w:rsidR="00CB73C4" w:rsidRPr="00CB73C4">
        <w:rPr>
          <w:rFonts w:eastAsia="SimSun"/>
          <w:i/>
        </w:rPr>
        <w:t>BearerConfig</w:t>
      </w:r>
      <w:bookmarkEnd w:id="81"/>
      <w:bookmarkEnd w:id="82"/>
      <w:bookmarkEnd w:id="83"/>
      <w:bookmarkEnd w:id="84"/>
      <w:bookmarkEnd w:id="85"/>
      <w:bookmarkEnd w:id="86"/>
      <w:proofErr w:type="spellEnd"/>
    </w:p>
    <w:p w14:paraId="4CC8D7D4" w14:textId="77777777" w:rsidR="00C35A3E" w:rsidRDefault="00CB73C4" w:rsidP="00C35A3E">
      <w:pPr>
        <w:rPr>
          <w:rFonts w:eastAsia="SimSun"/>
        </w:rPr>
      </w:pPr>
      <w:r w:rsidRPr="00CB73C4">
        <w:rPr>
          <w:rFonts w:eastAsia="SimSun"/>
        </w:rPr>
        <w:t xml:space="preserve">The IE </w:t>
      </w:r>
      <w:r w:rsidRPr="00CB73C4">
        <w:rPr>
          <w:rFonts w:eastAsia="SimSun"/>
          <w:i/>
        </w:rPr>
        <w:t>RLC-</w:t>
      </w:r>
      <w:proofErr w:type="spellStart"/>
      <w:r w:rsidRPr="00CB73C4">
        <w:rPr>
          <w:rFonts w:eastAsia="SimSun"/>
          <w:i/>
        </w:rPr>
        <w:t>BearerConfig</w:t>
      </w:r>
      <w:proofErr w:type="spellEnd"/>
      <w:r w:rsidRPr="00CB73C4">
        <w:rPr>
          <w:rFonts w:eastAsia="SimSun"/>
        </w:rPr>
        <w:t xml:space="preserve"> is used to configure an RLC entity, a corresponding logical channel in MAC and the linking to a PDCP entity (served radio bearer).</w:t>
      </w:r>
    </w:p>
    <w:p w14:paraId="2E27F8E8" w14:textId="7B537BFF" w:rsidR="00CB73C4" w:rsidRPr="00CB73C4" w:rsidRDefault="00CB73C4" w:rsidP="00C35A3E">
      <w:pPr>
        <w:jc w:val="center"/>
        <w:rPr>
          <w:rFonts w:eastAsia="SimSun"/>
        </w:rPr>
      </w:pPr>
      <w:r w:rsidRPr="00CB73C4">
        <w:rPr>
          <w:rFonts w:ascii="Arial" w:eastAsia="SimSun" w:hAnsi="Arial"/>
          <w:b/>
          <w:i/>
        </w:rPr>
        <w:t>RLC-</w:t>
      </w:r>
      <w:proofErr w:type="spellStart"/>
      <w:r w:rsidRPr="00CB73C4">
        <w:rPr>
          <w:rFonts w:ascii="Arial" w:eastAsia="SimSun" w:hAnsi="Arial"/>
          <w:b/>
          <w:i/>
        </w:rPr>
        <w:t>BearerConfig</w:t>
      </w:r>
      <w:proofErr w:type="spellEnd"/>
      <w:r w:rsidRPr="00CB73C4">
        <w:rPr>
          <w:rFonts w:ascii="Arial" w:eastAsia="SimSun" w:hAnsi="Arial"/>
          <w:b/>
        </w:rPr>
        <w:t xml:space="preserve"> information element</w:t>
      </w:r>
    </w:p>
    <w:p w14:paraId="4E849514"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73C4">
        <w:rPr>
          <w:rFonts w:ascii="Courier New" w:hAnsi="Courier New"/>
          <w:noProof/>
          <w:color w:val="808080"/>
          <w:sz w:val="16"/>
          <w:lang w:eastAsia="en-GB"/>
        </w:rPr>
        <w:t>-- ASN1START</w:t>
      </w:r>
    </w:p>
    <w:p w14:paraId="4F57EDF7"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73C4">
        <w:rPr>
          <w:rFonts w:ascii="Courier New" w:hAnsi="Courier New"/>
          <w:noProof/>
          <w:color w:val="808080"/>
          <w:sz w:val="16"/>
          <w:lang w:eastAsia="en-GB"/>
        </w:rPr>
        <w:t>-- TAG-RLC-BEARERCONFIG-START</w:t>
      </w:r>
    </w:p>
    <w:p w14:paraId="7B51046E"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23D8C8"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73C4">
        <w:rPr>
          <w:rFonts w:ascii="Courier New" w:hAnsi="Courier New"/>
          <w:noProof/>
          <w:sz w:val="16"/>
          <w:lang w:eastAsia="en-GB"/>
        </w:rPr>
        <w:t xml:space="preserve">RLC-BearerConfig ::=                        </w:t>
      </w:r>
      <w:r w:rsidRPr="00CB73C4">
        <w:rPr>
          <w:rFonts w:ascii="Courier New" w:hAnsi="Courier New"/>
          <w:noProof/>
          <w:color w:val="993366"/>
          <w:sz w:val="16"/>
          <w:lang w:eastAsia="en-GB"/>
        </w:rPr>
        <w:t>SEQUENCE</w:t>
      </w:r>
      <w:r w:rsidRPr="00CB73C4">
        <w:rPr>
          <w:rFonts w:ascii="Courier New" w:hAnsi="Courier New"/>
          <w:noProof/>
          <w:sz w:val="16"/>
          <w:lang w:eastAsia="en-GB"/>
        </w:rPr>
        <w:t xml:space="preserve"> {</w:t>
      </w:r>
    </w:p>
    <w:p w14:paraId="7040755A"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73C4">
        <w:rPr>
          <w:rFonts w:ascii="Courier New" w:hAnsi="Courier New"/>
          <w:noProof/>
          <w:sz w:val="16"/>
          <w:lang w:eastAsia="en-GB"/>
        </w:rPr>
        <w:t xml:space="preserve">    logicalChannelIdentity                      LogicalChannelIdentity,</w:t>
      </w:r>
    </w:p>
    <w:p w14:paraId="73E2F1E8"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73C4">
        <w:rPr>
          <w:rFonts w:ascii="Courier New" w:hAnsi="Courier New"/>
          <w:noProof/>
          <w:sz w:val="16"/>
          <w:lang w:eastAsia="en-GB"/>
        </w:rPr>
        <w:t xml:space="preserve">    servedRadioBearer                           </w:t>
      </w:r>
      <w:r w:rsidRPr="00CB73C4">
        <w:rPr>
          <w:rFonts w:ascii="Courier New" w:hAnsi="Courier New"/>
          <w:noProof/>
          <w:color w:val="993366"/>
          <w:sz w:val="16"/>
          <w:lang w:eastAsia="en-GB"/>
        </w:rPr>
        <w:t>CHOICE</w:t>
      </w:r>
      <w:r w:rsidRPr="00CB73C4">
        <w:rPr>
          <w:rFonts w:ascii="Courier New" w:hAnsi="Courier New"/>
          <w:noProof/>
          <w:sz w:val="16"/>
          <w:lang w:eastAsia="en-GB"/>
        </w:rPr>
        <w:t xml:space="preserve"> {</w:t>
      </w:r>
    </w:p>
    <w:p w14:paraId="646746FE"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73C4">
        <w:rPr>
          <w:rFonts w:ascii="Courier New" w:hAnsi="Courier New"/>
          <w:noProof/>
          <w:sz w:val="16"/>
          <w:lang w:eastAsia="en-GB"/>
        </w:rPr>
        <w:t xml:space="preserve">        srb-Identity                                SRB-Identity,</w:t>
      </w:r>
    </w:p>
    <w:p w14:paraId="691B65E6"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73C4">
        <w:rPr>
          <w:rFonts w:ascii="Courier New" w:hAnsi="Courier New"/>
          <w:noProof/>
          <w:sz w:val="16"/>
          <w:lang w:eastAsia="en-GB"/>
        </w:rPr>
        <w:t xml:space="preserve">        drb-Identity                                DRB-Identity</w:t>
      </w:r>
    </w:p>
    <w:p w14:paraId="5B210A69"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73C4">
        <w:rPr>
          <w:rFonts w:ascii="Courier New" w:hAnsi="Courier New"/>
          <w:noProof/>
          <w:sz w:val="16"/>
          <w:lang w:eastAsia="en-GB"/>
        </w:rPr>
        <w:t xml:space="preserve">    }                                                                                               </w:t>
      </w:r>
      <w:r w:rsidRPr="00CB73C4">
        <w:rPr>
          <w:rFonts w:ascii="Courier New" w:hAnsi="Courier New"/>
          <w:noProof/>
          <w:color w:val="993366"/>
          <w:sz w:val="16"/>
          <w:lang w:eastAsia="en-GB"/>
        </w:rPr>
        <w:t>OPTIONAL</w:t>
      </w:r>
      <w:r w:rsidRPr="00CB73C4">
        <w:rPr>
          <w:rFonts w:ascii="Courier New" w:hAnsi="Courier New"/>
          <w:noProof/>
          <w:sz w:val="16"/>
          <w:lang w:eastAsia="en-GB"/>
        </w:rPr>
        <w:t xml:space="preserve">,   </w:t>
      </w:r>
      <w:r w:rsidRPr="00CB73C4">
        <w:rPr>
          <w:rFonts w:ascii="Courier New" w:hAnsi="Courier New"/>
          <w:noProof/>
          <w:color w:val="808080"/>
          <w:sz w:val="16"/>
          <w:lang w:eastAsia="en-GB"/>
        </w:rPr>
        <w:t>-- Cond LCH-SetupOnly</w:t>
      </w:r>
    </w:p>
    <w:p w14:paraId="1D994087"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73C4">
        <w:rPr>
          <w:rFonts w:ascii="Courier New" w:hAnsi="Courier New"/>
          <w:noProof/>
          <w:sz w:val="16"/>
          <w:lang w:eastAsia="en-GB"/>
        </w:rPr>
        <w:t xml:space="preserve">    </w:t>
      </w:r>
      <w:r w:rsidRPr="00CB73C4">
        <w:rPr>
          <w:rFonts w:ascii="Courier New" w:hAnsi="Courier New"/>
          <w:noProof/>
          <w:sz w:val="16"/>
          <w:highlight w:val="yellow"/>
          <w:lang w:eastAsia="en-GB"/>
        </w:rPr>
        <w:t xml:space="preserve">reestablishRLC                              </w:t>
      </w:r>
      <w:r w:rsidRPr="00CB73C4">
        <w:rPr>
          <w:rFonts w:ascii="Courier New" w:hAnsi="Courier New"/>
          <w:noProof/>
          <w:color w:val="993366"/>
          <w:sz w:val="16"/>
          <w:highlight w:val="yellow"/>
          <w:lang w:eastAsia="en-GB"/>
        </w:rPr>
        <w:t>ENUMERATED</w:t>
      </w:r>
      <w:r w:rsidRPr="00CB73C4">
        <w:rPr>
          <w:rFonts w:ascii="Courier New" w:hAnsi="Courier New"/>
          <w:noProof/>
          <w:sz w:val="16"/>
          <w:highlight w:val="yellow"/>
          <w:lang w:eastAsia="en-GB"/>
        </w:rPr>
        <w:t xml:space="preserve"> {true}                                   </w:t>
      </w:r>
      <w:r w:rsidRPr="00CB73C4">
        <w:rPr>
          <w:rFonts w:ascii="Courier New" w:hAnsi="Courier New"/>
          <w:noProof/>
          <w:color w:val="993366"/>
          <w:sz w:val="16"/>
          <w:highlight w:val="yellow"/>
          <w:lang w:eastAsia="en-GB"/>
        </w:rPr>
        <w:t>OPTIONAL</w:t>
      </w:r>
      <w:r w:rsidRPr="00CB73C4">
        <w:rPr>
          <w:rFonts w:ascii="Courier New" w:hAnsi="Courier New"/>
          <w:noProof/>
          <w:sz w:val="16"/>
          <w:highlight w:val="yellow"/>
          <w:lang w:eastAsia="en-GB"/>
        </w:rPr>
        <w:t xml:space="preserve">,   </w:t>
      </w:r>
      <w:r w:rsidRPr="00CB73C4">
        <w:rPr>
          <w:rFonts w:ascii="Courier New" w:hAnsi="Courier New"/>
          <w:noProof/>
          <w:color w:val="808080"/>
          <w:sz w:val="16"/>
          <w:highlight w:val="yellow"/>
          <w:lang w:eastAsia="en-GB"/>
        </w:rPr>
        <w:t>-- Need N</w:t>
      </w:r>
    </w:p>
    <w:p w14:paraId="1EFCA53F" w14:textId="779EBEB1"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5D5C3638"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73C4">
        <w:rPr>
          <w:rFonts w:ascii="Courier New" w:hAnsi="Courier New"/>
          <w:noProof/>
          <w:sz w:val="16"/>
          <w:lang w:eastAsia="en-GB"/>
        </w:rPr>
        <w:t>}</w:t>
      </w:r>
    </w:p>
    <w:p w14:paraId="3598D9C0"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E65CFD"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73C4">
        <w:rPr>
          <w:rFonts w:ascii="Courier New" w:hAnsi="Courier New"/>
          <w:noProof/>
          <w:color w:val="808080"/>
          <w:sz w:val="16"/>
          <w:lang w:eastAsia="en-GB"/>
        </w:rPr>
        <w:t>-- TAG-RLC-BEARERCONFIG-STOP</w:t>
      </w:r>
    </w:p>
    <w:p w14:paraId="778A1F43" w14:textId="77777777" w:rsidR="00CB73C4" w:rsidRPr="00CB73C4" w:rsidRDefault="00CB73C4" w:rsidP="00CB73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73C4">
        <w:rPr>
          <w:rFonts w:ascii="Courier New" w:hAnsi="Courier New"/>
          <w:noProof/>
          <w:color w:val="808080"/>
          <w:sz w:val="16"/>
          <w:lang w:eastAsia="en-GB"/>
        </w:rPr>
        <w:t>-- ASN1STOP</w:t>
      </w:r>
    </w:p>
    <w:p w14:paraId="08DE46E1" w14:textId="77777777" w:rsidR="00CB73C4" w:rsidRPr="00CB73C4" w:rsidRDefault="00CB73C4" w:rsidP="00CB73C4"/>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CB73C4" w:rsidRPr="00CB73C4" w14:paraId="26DEFD7C" w14:textId="77777777" w:rsidTr="00CB73C4">
        <w:trPr>
          <w:trHeight w:val="219"/>
        </w:trPr>
        <w:tc>
          <w:tcPr>
            <w:tcW w:w="0" w:type="auto"/>
            <w:tcBorders>
              <w:top w:val="single" w:sz="4" w:space="0" w:color="auto"/>
              <w:left w:val="single" w:sz="4" w:space="0" w:color="auto"/>
              <w:bottom w:val="single" w:sz="4" w:space="0" w:color="auto"/>
              <w:right w:val="single" w:sz="4" w:space="0" w:color="auto"/>
            </w:tcBorders>
            <w:hideMark/>
          </w:tcPr>
          <w:p w14:paraId="5251CAD4" w14:textId="77777777" w:rsidR="00CB73C4" w:rsidRPr="00CB73C4" w:rsidRDefault="00CB73C4" w:rsidP="00CB73C4">
            <w:pPr>
              <w:keepNext/>
              <w:keepLines/>
              <w:spacing w:after="0"/>
              <w:jc w:val="center"/>
              <w:rPr>
                <w:rFonts w:ascii="Arial" w:hAnsi="Arial"/>
                <w:b/>
                <w:sz w:val="18"/>
                <w:szCs w:val="22"/>
                <w:lang w:eastAsia="sv-SE"/>
              </w:rPr>
            </w:pPr>
            <w:r w:rsidRPr="00CB73C4">
              <w:rPr>
                <w:rFonts w:ascii="Arial" w:hAnsi="Arial"/>
                <w:b/>
                <w:i/>
                <w:sz w:val="18"/>
                <w:szCs w:val="22"/>
                <w:lang w:eastAsia="sv-SE"/>
              </w:rPr>
              <w:t>RLC-</w:t>
            </w:r>
            <w:proofErr w:type="spellStart"/>
            <w:r w:rsidRPr="00CB73C4">
              <w:rPr>
                <w:rFonts w:ascii="Arial" w:hAnsi="Arial"/>
                <w:b/>
                <w:i/>
                <w:sz w:val="18"/>
                <w:szCs w:val="22"/>
                <w:lang w:eastAsia="sv-SE"/>
              </w:rPr>
              <w:t>BearerConfig</w:t>
            </w:r>
            <w:proofErr w:type="spellEnd"/>
            <w:r w:rsidRPr="00CB73C4">
              <w:rPr>
                <w:rFonts w:ascii="Arial" w:hAnsi="Arial"/>
                <w:b/>
                <w:i/>
                <w:sz w:val="18"/>
                <w:szCs w:val="22"/>
                <w:lang w:eastAsia="sv-SE"/>
              </w:rPr>
              <w:t xml:space="preserve"> </w:t>
            </w:r>
            <w:r w:rsidRPr="00CB73C4">
              <w:rPr>
                <w:rFonts w:ascii="Arial" w:hAnsi="Arial"/>
                <w:b/>
                <w:sz w:val="18"/>
                <w:szCs w:val="22"/>
                <w:lang w:eastAsia="sv-SE"/>
              </w:rPr>
              <w:t>field descriptions</w:t>
            </w:r>
          </w:p>
        </w:tc>
      </w:tr>
      <w:tr w:rsidR="00CB73C4" w:rsidRPr="00CB73C4" w14:paraId="354A3EC1" w14:textId="77777777" w:rsidTr="00CB73C4">
        <w:trPr>
          <w:trHeight w:val="447"/>
        </w:trPr>
        <w:tc>
          <w:tcPr>
            <w:tcW w:w="0" w:type="auto"/>
            <w:tcBorders>
              <w:top w:val="single" w:sz="4" w:space="0" w:color="auto"/>
              <w:left w:val="single" w:sz="4" w:space="0" w:color="auto"/>
              <w:bottom w:val="single" w:sz="4" w:space="0" w:color="auto"/>
              <w:right w:val="single" w:sz="4" w:space="0" w:color="auto"/>
            </w:tcBorders>
            <w:hideMark/>
          </w:tcPr>
          <w:p w14:paraId="06924ABF" w14:textId="4C0575A8" w:rsidR="00CB73C4" w:rsidRPr="00CB73C4" w:rsidRDefault="00CB73C4" w:rsidP="00CB73C4">
            <w:pPr>
              <w:keepNext/>
              <w:keepLines/>
              <w:spacing w:after="0"/>
              <w:rPr>
                <w:rFonts w:ascii="Arial" w:hAnsi="Arial"/>
                <w:sz w:val="18"/>
                <w:szCs w:val="22"/>
                <w:lang w:eastAsia="sv-SE"/>
              </w:rPr>
            </w:pPr>
            <w:r>
              <w:rPr>
                <w:rFonts w:ascii="Arial" w:hAnsi="Arial"/>
                <w:b/>
                <w:i/>
                <w:sz w:val="18"/>
                <w:szCs w:val="22"/>
                <w:lang w:eastAsia="sv-SE"/>
              </w:rPr>
              <w:t>[…]</w:t>
            </w:r>
          </w:p>
        </w:tc>
      </w:tr>
      <w:tr w:rsidR="00CB73C4" w:rsidRPr="00CB73C4" w14:paraId="7B6D46C1" w14:textId="77777777" w:rsidTr="00CB73C4">
        <w:trPr>
          <w:trHeight w:val="667"/>
        </w:trPr>
        <w:tc>
          <w:tcPr>
            <w:tcW w:w="0" w:type="auto"/>
            <w:tcBorders>
              <w:top w:val="single" w:sz="4" w:space="0" w:color="auto"/>
              <w:left w:val="single" w:sz="4" w:space="0" w:color="auto"/>
              <w:bottom w:val="single" w:sz="4" w:space="0" w:color="auto"/>
              <w:right w:val="single" w:sz="4" w:space="0" w:color="auto"/>
            </w:tcBorders>
            <w:hideMark/>
          </w:tcPr>
          <w:p w14:paraId="7C5642E2" w14:textId="77777777" w:rsidR="00CB73C4" w:rsidRPr="00CB73C4" w:rsidRDefault="00CB73C4" w:rsidP="00CB73C4">
            <w:pPr>
              <w:keepNext/>
              <w:keepLines/>
              <w:spacing w:after="0"/>
              <w:rPr>
                <w:rFonts w:ascii="Arial" w:hAnsi="Arial"/>
                <w:sz w:val="18"/>
                <w:szCs w:val="22"/>
                <w:lang w:eastAsia="sv-SE"/>
              </w:rPr>
            </w:pPr>
            <w:proofErr w:type="spellStart"/>
            <w:r w:rsidRPr="00CB73C4">
              <w:rPr>
                <w:rFonts w:ascii="Arial" w:hAnsi="Arial"/>
                <w:b/>
                <w:i/>
                <w:sz w:val="18"/>
                <w:szCs w:val="22"/>
                <w:lang w:eastAsia="sv-SE"/>
              </w:rPr>
              <w:t>reestablishRLC</w:t>
            </w:r>
            <w:proofErr w:type="spellEnd"/>
          </w:p>
          <w:p w14:paraId="1450D0F7" w14:textId="77777777" w:rsidR="00CB73C4" w:rsidRPr="00CB73C4" w:rsidRDefault="00CB73C4" w:rsidP="00CB73C4">
            <w:pPr>
              <w:keepNext/>
              <w:keepLines/>
              <w:spacing w:after="0"/>
              <w:rPr>
                <w:rFonts w:ascii="Arial" w:hAnsi="Arial"/>
                <w:sz w:val="18"/>
                <w:szCs w:val="22"/>
                <w:lang w:eastAsia="sv-SE"/>
              </w:rPr>
            </w:pPr>
            <w:r w:rsidRPr="00CB73C4">
              <w:rPr>
                <w:rFonts w:ascii="Arial" w:hAnsi="Arial"/>
                <w:sz w:val="18"/>
                <w:szCs w:val="22"/>
                <w:lang w:eastAsia="sv-SE"/>
              </w:rPr>
              <w:t xml:space="preserve">Indicates that RLC should be re-established. </w:t>
            </w:r>
            <w:r w:rsidRPr="00CB73C4">
              <w:rPr>
                <w:rFonts w:ascii="Arial" w:hAnsi="Arial"/>
                <w:sz w:val="18"/>
                <w:szCs w:val="22"/>
                <w:highlight w:val="yellow"/>
                <w:lang w:eastAsia="sv-SE"/>
              </w:rPr>
              <w:t xml:space="preserve">Network sets this to </w:t>
            </w:r>
            <w:r w:rsidRPr="00CB73C4">
              <w:rPr>
                <w:rFonts w:ascii="Arial" w:hAnsi="Arial"/>
                <w:i/>
                <w:iCs/>
                <w:sz w:val="18"/>
                <w:highlight w:val="yellow"/>
                <w:lang w:eastAsia="en-GB"/>
              </w:rPr>
              <w:t>true</w:t>
            </w:r>
            <w:r w:rsidRPr="00CB73C4">
              <w:rPr>
                <w:rFonts w:ascii="Arial" w:hAnsi="Arial"/>
                <w:sz w:val="18"/>
                <w:szCs w:val="22"/>
                <w:highlight w:val="yellow"/>
                <w:lang w:eastAsia="sv-SE"/>
              </w:rPr>
              <w:t xml:space="preserve"> at least whenever the security key used for the radio bearer associated with this RLC entity changes</w:t>
            </w:r>
            <w:r w:rsidRPr="00CB73C4">
              <w:rPr>
                <w:rFonts w:ascii="Arial" w:hAnsi="Arial"/>
                <w:sz w:val="18"/>
                <w:szCs w:val="22"/>
                <w:lang w:eastAsia="sv-SE"/>
              </w:rPr>
              <w:t xml:space="preserve">. For SRB2 and DRBs, it is also set to </w:t>
            </w:r>
            <w:r w:rsidRPr="00CB73C4">
              <w:rPr>
                <w:rFonts w:ascii="Arial" w:hAnsi="Arial"/>
                <w:i/>
                <w:iCs/>
                <w:sz w:val="18"/>
                <w:lang w:eastAsia="en-GB"/>
              </w:rPr>
              <w:t>true</w:t>
            </w:r>
            <w:r w:rsidRPr="00CB73C4">
              <w:rPr>
                <w:rFonts w:ascii="Arial" w:hAnsi="Arial"/>
                <w:sz w:val="18"/>
                <w:szCs w:val="22"/>
                <w:lang w:eastAsia="sv-SE"/>
              </w:rPr>
              <w:t xml:space="preserve"> during the resumption of the RRC connection or the first reconfiguration after reestablishment.</w:t>
            </w:r>
          </w:p>
        </w:tc>
      </w:tr>
    </w:tbl>
    <w:p w14:paraId="6E119A50" w14:textId="6D7D7536" w:rsidR="00CB73C4" w:rsidRDefault="00CB73C4" w:rsidP="00CB73C4">
      <w:pPr>
        <w:rPr>
          <w:rFonts w:eastAsia="SimSun"/>
        </w:rPr>
      </w:pPr>
    </w:p>
    <w:p w14:paraId="4FF20B03" w14:textId="77777777" w:rsidR="00E15FEC" w:rsidRPr="00996312" w:rsidRDefault="00E15FEC" w:rsidP="00E15FEC">
      <w:pPr>
        <w:pStyle w:val="BodyText"/>
        <w:rPr>
          <w:color w:val="FF0000"/>
        </w:rPr>
      </w:pPr>
      <w:r w:rsidRPr="00996312">
        <w:rPr>
          <w:color w:val="FF0000"/>
        </w:rPr>
        <w:t>***************************************************************************************************************************</w:t>
      </w:r>
    </w:p>
    <w:p w14:paraId="5FB6C054" w14:textId="2D008AF7" w:rsidR="00287838" w:rsidRDefault="00287838" w:rsidP="000A3834">
      <w:pPr>
        <w:overflowPunct/>
        <w:autoSpaceDE/>
        <w:autoSpaceDN/>
        <w:adjustRightInd/>
        <w:spacing w:before="150" w:after="0"/>
        <w:textAlignment w:val="auto"/>
        <w:rPr>
          <w:rFonts w:eastAsia="SimSun"/>
          <w:noProof/>
          <w:lang w:val="en-US" w:eastAsia="en-US"/>
        </w:rPr>
      </w:pPr>
    </w:p>
    <w:p w14:paraId="5A75B9D2" w14:textId="50E3FAE6" w:rsidR="00E15FEC" w:rsidRDefault="00E15FEC" w:rsidP="00E15FEC">
      <w:pPr>
        <w:pStyle w:val="BodyText"/>
      </w:pPr>
      <w:r>
        <w:t xml:space="preserve">However, as described earlier, a </w:t>
      </w:r>
      <w:r w:rsidRPr="00DB2646">
        <w:t xml:space="preserve">key change </w:t>
      </w:r>
      <w:r>
        <w:t xml:space="preserve">does not necessarily happen </w:t>
      </w:r>
      <w:r w:rsidRPr="00DB2646">
        <w:t>at the first reconfiguration after RRC connection reestablishment in NR</w:t>
      </w:r>
      <w:r>
        <w:t xml:space="preserve"> i.e. upon reception of the </w:t>
      </w:r>
      <w:r w:rsidRPr="00DB2646">
        <w:rPr>
          <w:i/>
          <w:iCs/>
        </w:rPr>
        <w:t>RRCReestablishment</w:t>
      </w:r>
      <w:r>
        <w:t xml:space="preserve">. On top of that, the field description says that the field is set to </w:t>
      </w:r>
      <w:r w:rsidRPr="00E15FEC">
        <w:rPr>
          <w:i/>
          <w:iCs/>
        </w:rPr>
        <w:t>true</w:t>
      </w:r>
      <w:r>
        <w:t xml:space="preserve"> for SRB2 and DRBs in </w:t>
      </w:r>
      <w:r w:rsidRPr="00E15FEC">
        <w:t>the first reconfiguration after reestablishment</w:t>
      </w:r>
      <w:r>
        <w:t xml:space="preserve"> i.e. nothing is mentioned about SRB1 for this case of first </w:t>
      </w:r>
      <w:r w:rsidRPr="00E15FEC">
        <w:t>reconfiguration after reestablishment</w:t>
      </w:r>
      <w:r>
        <w:t>.</w:t>
      </w:r>
    </w:p>
    <w:p w14:paraId="5035D2B8" w14:textId="5E8CCBDD" w:rsidR="00E15FEC" w:rsidRDefault="00E15FEC" w:rsidP="00E15FEC">
      <w:pPr>
        <w:pStyle w:val="BodyText"/>
      </w:pPr>
      <w:r>
        <w:t>That makes the requirement not clear, leading to two possible interpretations:</w:t>
      </w:r>
    </w:p>
    <w:p w14:paraId="3BE1B496" w14:textId="170AC2C3" w:rsidR="00E15FEC" w:rsidRDefault="00E15FEC" w:rsidP="00E15FEC">
      <w:pPr>
        <w:pStyle w:val="BodyText"/>
        <w:numPr>
          <w:ilvl w:val="0"/>
          <w:numId w:val="37"/>
        </w:numPr>
      </w:pPr>
      <w:r>
        <w:t xml:space="preserve">For SRB1, </w:t>
      </w:r>
      <w:proofErr w:type="spellStart"/>
      <w:r w:rsidRPr="00E15FEC">
        <w:t>reestablishRLC</w:t>
      </w:r>
      <w:proofErr w:type="spellEnd"/>
      <w:r>
        <w:t xml:space="preserve"> does NOT have to be configured;</w:t>
      </w:r>
    </w:p>
    <w:p w14:paraId="7BD6A2C3" w14:textId="4DBDD5F3" w:rsidR="00E15FEC" w:rsidRDefault="00E15FEC" w:rsidP="00E15FEC">
      <w:pPr>
        <w:pStyle w:val="BodyText"/>
        <w:numPr>
          <w:ilvl w:val="0"/>
          <w:numId w:val="37"/>
        </w:numPr>
      </w:pPr>
      <w:r>
        <w:t xml:space="preserve">For SRB1, </w:t>
      </w:r>
      <w:proofErr w:type="spellStart"/>
      <w:r w:rsidRPr="00E15FEC">
        <w:t>reestablishRLC</w:t>
      </w:r>
      <w:proofErr w:type="spellEnd"/>
      <w:r>
        <w:t xml:space="preserve"> have to be configured;</w:t>
      </w:r>
    </w:p>
    <w:p w14:paraId="25C99A57" w14:textId="77777777" w:rsidR="00E15FEC" w:rsidRDefault="00E15FEC" w:rsidP="00E15FEC">
      <w:pPr>
        <w:pStyle w:val="BodyText"/>
      </w:pPr>
      <w:r>
        <w:t>Combined with the previous discussion about SRB1 configuration being optional in the first RRCReconfiguration after re-establishment, it seems that any interpretation is conditional to the case SRB1 configuration is included.</w:t>
      </w:r>
    </w:p>
    <w:p w14:paraId="4232BF57" w14:textId="7F61D381" w:rsidR="00E15FEC" w:rsidRDefault="00E15FEC" w:rsidP="00E15FEC">
      <w:pPr>
        <w:pStyle w:val="Proposal"/>
      </w:pPr>
      <w:bookmarkStart w:id="87" w:name="_Toc54276837"/>
      <w:r>
        <w:t xml:space="preserve">If SRB1 is included in the first </w:t>
      </w:r>
      <w:proofErr w:type="spellStart"/>
      <w:r w:rsidRPr="007E44A3">
        <w:rPr>
          <w:i/>
          <w:iCs/>
        </w:rPr>
        <w:t>RRCReconfiguration</w:t>
      </w:r>
      <w:proofErr w:type="spellEnd"/>
      <w:r>
        <w:t xml:space="preserve"> after re-establishment, </w:t>
      </w:r>
      <w:r w:rsidR="004E6A2E">
        <w:t xml:space="preserve">RAN2 to </w:t>
      </w:r>
      <w:r>
        <w:t xml:space="preserve">clarify whether </w:t>
      </w:r>
      <w:proofErr w:type="spellStart"/>
      <w:r w:rsidRPr="00FA495D">
        <w:rPr>
          <w:i/>
          <w:iCs/>
        </w:rPr>
        <w:t>reestablishRLC</w:t>
      </w:r>
      <w:proofErr w:type="spellEnd"/>
      <w:r>
        <w:t xml:space="preserve"> is required to be set to true for SRB1.</w:t>
      </w:r>
      <w:bookmarkEnd w:id="87"/>
    </w:p>
    <w:p w14:paraId="11A65D4E" w14:textId="77777777" w:rsidR="00FA495D" w:rsidRDefault="00FA495D" w:rsidP="000A3834">
      <w:pPr>
        <w:overflowPunct/>
        <w:autoSpaceDE/>
        <w:autoSpaceDN/>
        <w:adjustRightInd/>
        <w:spacing w:before="150" w:after="0"/>
        <w:textAlignment w:val="auto"/>
      </w:pPr>
    </w:p>
    <w:p w14:paraId="2B61BB16" w14:textId="3623183C" w:rsidR="00FA495D" w:rsidRDefault="00255900" w:rsidP="00602373">
      <w:pPr>
        <w:pStyle w:val="BodyText"/>
      </w:pPr>
      <w:r>
        <w:t>In Section 3</w:t>
      </w:r>
      <w:r w:rsidR="00FA495D">
        <w:t xml:space="preserve">, a TP presents a solution clarifying the text in RRC with the most likely interpretation in our view, that SRB1 is optional in the first RRCReconfiguration after re-establishment. And, if that is included, network is not required to set </w:t>
      </w:r>
      <w:proofErr w:type="spellStart"/>
      <w:r w:rsidR="00FA495D" w:rsidRPr="00FA495D">
        <w:rPr>
          <w:i/>
          <w:iCs/>
        </w:rPr>
        <w:t>reestablishRLC</w:t>
      </w:r>
      <w:proofErr w:type="spellEnd"/>
      <w:r w:rsidR="00FA495D">
        <w:t xml:space="preserve"> to true and is not required to set </w:t>
      </w:r>
      <w:proofErr w:type="spellStart"/>
      <w:r w:rsidR="00FA495D" w:rsidRPr="00FA495D">
        <w:rPr>
          <w:i/>
          <w:iCs/>
        </w:rPr>
        <w:t>reestablishPDCP</w:t>
      </w:r>
      <w:proofErr w:type="spellEnd"/>
      <w:r w:rsidR="00FA495D">
        <w:t xml:space="preserve"> to true</w:t>
      </w:r>
      <w:r>
        <w:t>.</w:t>
      </w:r>
    </w:p>
    <w:p w14:paraId="7B6596AD" w14:textId="28A80801" w:rsidR="00255900" w:rsidRDefault="00294123" w:rsidP="00255900">
      <w:pPr>
        <w:pStyle w:val="Proposal"/>
      </w:pPr>
      <w:bookmarkStart w:id="88" w:name="_Toc54276838"/>
      <w:r>
        <w:t xml:space="preserve">If network is not required to set </w:t>
      </w:r>
      <w:proofErr w:type="spellStart"/>
      <w:r w:rsidRPr="00BB1687">
        <w:rPr>
          <w:i/>
          <w:iCs/>
        </w:rPr>
        <w:t>reestablishPDCP</w:t>
      </w:r>
      <w:proofErr w:type="spellEnd"/>
      <w:r>
        <w:t xml:space="preserve"> and </w:t>
      </w:r>
      <w:proofErr w:type="spellStart"/>
      <w:r w:rsidRPr="00BB1687">
        <w:rPr>
          <w:i/>
          <w:iCs/>
        </w:rPr>
        <w:t>reestablishRLC</w:t>
      </w:r>
      <w:proofErr w:type="spellEnd"/>
      <w:r>
        <w:t xml:space="preserve"> to </w:t>
      </w:r>
      <w:r w:rsidRPr="00BB1687">
        <w:rPr>
          <w:i/>
          <w:iCs/>
        </w:rPr>
        <w:t>true</w:t>
      </w:r>
      <w:r w:rsidR="00BB1687">
        <w:t>, RAN2 to agree on the TP presented in Section 3.</w:t>
      </w:r>
      <w:bookmarkEnd w:id="88"/>
    </w:p>
    <w:p w14:paraId="0C050600" w14:textId="77777777" w:rsidR="00602373" w:rsidRPr="00A04F49" w:rsidRDefault="00602373" w:rsidP="00602373">
      <w:pPr>
        <w:pStyle w:val="BodyText"/>
      </w:pPr>
    </w:p>
    <w:p w14:paraId="00FD3D8C" w14:textId="56B82DEA" w:rsidR="006E062C" w:rsidRPr="00CE0424" w:rsidRDefault="00B409E0" w:rsidP="00CE0424">
      <w:pPr>
        <w:pStyle w:val="Heading1"/>
      </w:pPr>
      <w:bookmarkStart w:id="89" w:name="_Ref189046994"/>
      <w:r>
        <w:t>3</w:t>
      </w:r>
      <w:r>
        <w:tab/>
      </w:r>
      <w:r w:rsidR="006E062C" w:rsidRPr="00CE0424">
        <w:t>Text Proposal</w:t>
      </w:r>
      <w:bookmarkEnd w:id="89"/>
      <w:r w:rsidR="00FA495D">
        <w:t xml:space="preserve"> to TS </w:t>
      </w:r>
      <w:r w:rsidR="00664B5A">
        <w:t>38.331</w:t>
      </w:r>
    </w:p>
    <w:p w14:paraId="34A08015" w14:textId="07AD6AA9" w:rsidR="00AF27E8" w:rsidRDefault="00AF27E8" w:rsidP="00AF27E8">
      <w:pPr>
        <w:pStyle w:val="BodyText"/>
        <w:rPr>
          <w:color w:val="FF0000"/>
        </w:rPr>
      </w:pPr>
      <w:r w:rsidRPr="00996312">
        <w:rPr>
          <w:color w:val="FF0000"/>
        </w:rPr>
        <w:t>***************************************************************************************************************************</w:t>
      </w:r>
    </w:p>
    <w:p w14:paraId="2D5269B7" w14:textId="77777777" w:rsidR="00602373" w:rsidRDefault="00602373" w:rsidP="00FA495D">
      <w:pPr>
        <w:pStyle w:val="BodyText"/>
      </w:pPr>
    </w:p>
    <w:p w14:paraId="354CD200" w14:textId="77777777" w:rsidR="00602373" w:rsidRDefault="00602373" w:rsidP="00FA495D">
      <w:pPr>
        <w:pStyle w:val="BodyText"/>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602373" w:rsidRPr="00CB73C4" w14:paraId="12C25F4D" w14:textId="77777777" w:rsidTr="00AB700F">
        <w:trPr>
          <w:trHeight w:val="219"/>
        </w:trPr>
        <w:tc>
          <w:tcPr>
            <w:tcW w:w="0" w:type="auto"/>
            <w:tcBorders>
              <w:top w:val="single" w:sz="4" w:space="0" w:color="auto"/>
              <w:left w:val="single" w:sz="4" w:space="0" w:color="auto"/>
              <w:bottom w:val="single" w:sz="4" w:space="0" w:color="auto"/>
              <w:right w:val="single" w:sz="4" w:space="0" w:color="auto"/>
            </w:tcBorders>
            <w:hideMark/>
          </w:tcPr>
          <w:p w14:paraId="5F211228" w14:textId="77777777" w:rsidR="00602373" w:rsidRPr="00CB73C4" w:rsidRDefault="00602373" w:rsidP="00AB700F">
            <w:pPr>
              <w:keepNext/>
              <w:keepLines/>
              <w:spacing w:after="0"/>
              <w:jc w:val="center"/>
              <w:rPr>
                <w:rFonts w:ascii="Arial" w:hAnsi="Arial"/>
                <w:b/>
                <w:sz w:val="18"/>
                <w:szCs w:val="22"/>
                <w:lang w:eastAsia="sv-SE"/>
              </w:rPr>
            </w:pPr>
            <w:r w:rsidRPr="00CB73C4">
              <w:rPr>
                <w:rFonts w:ascii="Arial" w:hAnsi="Arial"/>
                <w:b/>
                <w:i/>
                <w:sz w:val="18"/>
                <w:szCs w:val="22"/>
                <w:lang w:eastAsia="sv-SE"/>
              </w:rPr>
              <w:t>RLC-</w:t>
            </w:r>
            <w:proofErr w:type="spellStart"/>
            <w:r w:rsidRPr="00CB73C4">
              <w:rPr>
                <w:rFonts w:ascii="Arial" w:hAnsi="Arial"/>
                <w:b/>
                <w:i/>
                <w:sz w:val="18"/>
                <w:szCs w:val="22"/>
                <w:lang w:eastAsia="sv-SE"/>
              </w:rPr>
              <w:t>BearerConfig</w:t>
            </w:r>
            <w:proofErr w:type="spellEnd"/>
            <w:r w:rsidRPr="00CB73C4">
              <w:rPr>
                <w:rFonts w:ascii="Arial" w:hAnsi="Arial"/>
                <w:b/>
                <w:i/>
                <w:sz w:val="18"/>
                <w:szCs w:val="22"/>
                <w:lang w:eastAsia="sv-SE"/>
              </w:rPr>
              <w:t xml:space="preserve"> </w:t>
            </w:r>
            <w:r w:rsidRPr="00CB73C4">
              <w:rPr>
                <w:rFonts w:ascii="Arial" w:hAnsi="Arial"/>
                <w:b/>
                <w:sz w:val="18"/>
                <w:szCs w:val="22"/>
                <w:lang w:eastAsia="sv-SE"/>
              </w:rPr>
              <w:t>field descriptions</w:t>
            </w:r>
          </w:p>
        </w:tc>
      </w:tr>
      <w:tr w:rsidR="00602373" w:rsidRPr="00CB73C4" w14:paraId="29ADF6F3" w14:textId="77777777" w:rsidTr="00AB700F">
        <w:trPr>
          <w:trHeight w:val="447"/>
        </w:trPr>
        <w:tc>
          <w:tcPr>
            <w:tcW w:w="0" w:type="auto"/>
            <w:tcBorders>
              <w:top w:val="single" w:sz="4" w:space="0" w:color="auto"/>
              <w:left w:val="single" w:sz="4" w:space="0" w:color="auto"/>
              <w:bottom w:val="single" w:sz="4" w:space="0" w:color="auto"/>
              <w:right w:val="single" w:sz="4" w:space="0" w:color="auto"/>
            </w:tcBorders>
            <w:hideMark/>
          </w:tcPr>
          <w:p w14:paraId="45CECD7C" w14:textId="77777777" w:rsidR="00602373" w:rsidRPr="00CB73C4" w:rsidRDefault="00602373" w:rsidP="00AB700F">
            <w:pPr>
              <w:keepNext/>
              <w:keepLines/>
              <w:spacing w:after="0"/>
              <w:rPr>
                <w:rFonts w:ascii="Arial" w:hAnsi="Arial"/>
                <w:sz w:val="18"/>
                <w:szCs w:val="22"/>
                <w:lang w:eastAsia="sv-SE"/>
              </w:rPr>
            </w:pPr>
            <w:r>
              <w:rPr>
                <w:rFonts w:ascii="Arial" w:hAnsi="Arial"/>
                <w:b/>
                <w:i/>
                <w:sz w:val="18"/>
                <w:szCs w:val="22"/>
                <w:lang w:eastAsia="sv-SE"/>
              </w:rPr>
              <w:t>[…]</w:t>
            </w:r>
          </w:p>
        </w:tc>
      </w:tr>
      <w:tr w:rsidR="00602373" w:rsidRPr="00CB73C4" w14:paraId="5EC013CA" w14:textId="77777777" w:rsidTr="00AB700F">
        <w:trPr>
          <w:trHeight w:val="667"/>
        </w:trPr>
        <w:tc>
          <w:tcPr>
            <w:tcW w:w="0" w:type="auto"/>
            <w:tcBorders>
              <w:top w:val="single" w:sz="4" w:space="0" w:color="auto"/>
              <w:left w:val="single" w:sz="4" w:space="0" w:color="auto"/>
              <w:bottom w:val="single" w:sz="4" w:space="0" w:color="auto"/>
              <w:right w:val="single" w:sz="4" w:space="0" w:color="auto"/>
            </w:tcBorders>
            <w:hideMark/>
          </w:tcPr>
          <w:p w14:paraId="11E78725" w14:textId="77777777" w:rsidR="00602373" w:rsidRPr="00CB73C4" w:rsidRDefault="00602373" w:rsidP="00AB700F">
            <w:pPr>
              <w:keepNext/>
              <w:keepLines/>
              <w:spacing w:after="0"/>
              <w:rPr>
                <w:rFonts w:ascii="Arial" w:hAnsi="Arial"/>
                <w:sz w:val="18"/>
                <w:szCs w:val="22"/>
                <w:lang w:eastAsia="sv-SE"/>
              </w:rPr>
            </w:pPr>
            <w:proofErr w:type="spellStart"/>
            <w:r w:rsidRPr="00CB73C4">
              <w:rPr>
                <w:rFonts w:ascii="Arial" w:hAnsi="Arial"/>
                <w:b/>
                <w:i/>
                <w:sz w:val="18"/>
                <w:szCs w:val="22"/>
                <w:lang w:eastAsia="sv-SE"/>
              </w:rPr>
              <w:t>reestablishRLC</w:t>
            </w:r>
            <w:proofErr w:type="spellEnd"/>
          </w:p>
          <w:p w14:paraId="7A385920" w14:textId="1E502E0E" w:rsidR="00602373" w:rsidRPr="00CB73C4" w:rsidRDefault="00602373" w:rsidP="00AB700F">
            <w:pPr>
              <w:keepNext/>
              <w:keepLines/>
              <w:spacing w:after="0"/>
              <w:rPr>
                <w:rFonts w:ascii="Arial" w:hAnsi="Arial"/>
                <w:sz w:val="18"/>
                <w:szCs w:val="22"/>
                <w:lang w:eastAsia="sv-SE"/>
              </w:rPr>
            </w:pPr>
            <w:r w:rsidRPr="00CB73C4">
              <w:rPr>
                <w:rFonts w:ascii="Arial" w:hAnsi="Arial"/>
                <w:sz w:val="18"/>
                <w:szCs w:val="22"/>
                <w:lang w:eastAsia="sv-SE"/>
              </w:rPr>
              <w:t xml:space="preserve">Indicates that RLC should be re-established. </w:t>
            </w:r>
            <w:r w:rsidRPr="00CB73C4">
              <w:rPr>
                <w:rFonts w:ascii="Arial" w:hAnsi="Arial"/>
                <w:sz w:val="18"/>
                <w:szCs w:val="22"/>
                <w:highlight w:val="yellow"/>
                <w:lang w:eastAsia="sv-SE"/>
              </w:rPr>
              <w:t xml:space="preserve">Network sets this to </w:t>
            </w:r>
            <w:r w:rsidRPr="00CB73C4">
              <w:rPr>
                <w:rFonts w:ascii="Arial" w:hAnsi="Arial"/>
                <w:i/>
                <w:iCs/>
                <w:sz w:val="18"/>
                <w:highlight w:val="yellow"/>
                <w:lang w:eastAsia="en-GB"/>
              </w:rPr>
              <w:t>true</w:t>
            </w:r>
            <w:r w:rsidRPr="00CB73C4">
              <w:rPr>
                <w:rFonts w:ascii="Arial" w:hAnsi="Arial"/>
                <w:sz w:val="18"/>
                <w:szCs w:val="22"/>
                <w:highlight w:val="yellow"/>
                <w:lang w:eastAsia="sv-SE"/>
              </w:rPr>
              <w:t xml:space="preserve"> at least whenever the security key used for the radio bearer associated with this RLC entity changes</w:t>
            </w:r>
            <w:r w:rsidRPr="00CB73C4">
              <w:rPr>
                <w:rFonts w:ascii="Arial" w:hAnsi="Arial"/>
                <w:sz w:val="18"/>
                <w:szCs w:val="22"/>
                <w:lang w:eastAsia="sv-SE"/>
              </w:rPr>
              <w:t xml:space="preserve">. For SRB2 and DRBs, it is also set to </w:t>
            </w:r>
            <w:r w:rsidRPr="00CB73C4">
              <w:rPr>
                <w:rFonts w:ascii="Arial" w:hAnsi="Arial"/>
                <w:i/>
                <w:iCs/>
                <w:sz w:val="18"/>
                <w:lang w:eastAsia="en-GB"/>
              </w:rPr>
              <w:t>true</w:t>
            </w:r>
            <w:r w:rsidRPr="00CB73C4">
              <w:rPr>
                <w:rFonts w:ascii="Arial" w:hAnsi="Arial"/>
                <w:sz w:val="18"/>
                <w:szCs w:val="22"/>
                <w:lang w:eastAsia="sv-SE"/>
              </w:rPr>
              <w:t xml:space="preserve"> during the resumption of the RRC connection or the first reconfiguration after reestablishment</w:t>
            </w:r>
            <w:r w:rsidRPr="00602373">
              <w:rPr>
                <w:rFonts w:ascii="Arial" w:hAnsi="Arial" w:cs="Arial"/>
                <w:sz w:val="18"/>
                <w:szCs w:val="18"/>
                <w:lang w:eastAsia="sv-SE"/>
              </w:rPr>
              <w:t>.</w:t>
            </w:r>
            <w:r w:rsidRPr="00602373">
              <w:rPr>
                <w:rFonts w:ascii="Arial" w:hAnsi="Arial" w:cs="Arial"/>
                <w:sz w:val="18"/>
                <w:szCs w:val="18"/>
              </w:rPr>
              <w:t xml:space="preserve"> </w:t>
            </w:r>
            <w:ins w:id="90" w:author="Ericsson" w:date="2020-10-22T16:33:00Z">
              <w:r w:rsidR="00BB1687" w:rsidRPr="00602373">
                <w:rPr>
                  <w:rFonts w:ascii="Arial" w:hAnsi="Arial" w:cs="Arial"/>
                  <w:sz w:val="18"/>
                  <w:szCs w:val="18"/>
                </w:rPr>
                <w:t xml:space="preserve">For SRB1, it is </w:t>
              </w:r>
              <w:r w:rsidR="00BB1687">
                <w:rPr>
                  <w:rFonts w:ascii="Arial" w:hAnsi="Arial" w:cs="Arial"/>
                  <w:sz w:val="18"/>
                  <w:szCs w:val="18"/>
                </w:rPr>
                <w:t xml:space="preserve">not required to be </w:t>
              </w:r>
              <w:r w:rsidR="00BB1687" w:rsidRPr="00602373">
                <w:rPr>
                  <w:rFonts w:ascii="Arial" w:hAnsi="Arial" w:cs="Arial"/>
                  <w:sz w:val="18"/>
                  <w:szCs w:val="18"/>
                </w:rPr>
                <w:t xml:space="preserve">set to </w:t>
              </w:r>
              <w:r w:rsidR="00BB1687" w:rsidRPr="00BB1687">
                <w:rPr>
                  <w:rFonts w:ascii="Arial" w:hAnsi="Arial" w:cs="Arial"/>
                  <w:i/>
                  <w:iCs/>
                  <w:sz w:val="18"/>
                  <w:szCs w:val="18"/>
                </w:rPr>
                <w:t>true</w:t>
              </w:r>
              <w:r w:rsidR="00BB1687" w:rsidRPr="00602373">
                <w:rPr>
                  <w:rFonts w:ascii="Arial" w:hAnsi="Arial" w:cs="Arial"/>
                  <w:sz w:val="18"/>
                  <w:szCs w:val="18"/>
                </w:rPr>
                <w:t xml:space="preserve"> during the first reconfiguration after reestablishment.</w:t>
              </w:r>
            </w:ins>
          </w:p>
        </w:tc>
      </w:tr>
    </w:tbl>
    <w:p w14:paraId="2EDE55C6" w14:textId="77777777" w:rsidR="00602373" w:rsidRDefault="00602373" w:rsidP="00FA495D">
      <w:pPr>
        <w:pStyle w:val="BodyText"/>
        <w:rPr>
          <w:color w:val="FF0000"/>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1"/>
      </w:tblGrid>
      <w:tr w:rsidR="00C35A3E" w:rsidRPr="00DB2646" w14:paraId="697AE358" w14:textId="77777777" w:rsidTr="00AB700F">
        <w:trPr>
          <w:trHeight w:val="239"/>
        </w:trPr>
        <w:tc>
          <w:tcPr>
            <w:tcW w:w="9561" w:type="dxa"/>
            <w:tcBorders>
              <w:top w:val="single" w:sz="4" w:space="0" w:color="auto"/>
              <w:left w:val="single" w:sz="4" w:space="0" w:color="auto"/>
              <w:bottom w:val="single" w:sz="4" w:space="0" w:color="auto"/>
              <w:right w:val="single" w:sz="4" w:space="0" w:color="auto"/>
            </w:tcBorders>
            <w:hideMark/>
          </w:tcPr>
          <w:p w14:paraId="53A7DA9F" w14:textId="77777777" w:rsidR="00C35A3E" w:rsidRPr="00DB2646" w:rsidRDefault="00C35A3E" w:rsidP="00AB700F">
            <w:pPr>
              <w:keepNext/>
              <w:keepLines/>
              <w:spacing w:after="0"/>
              <w:jc w:val="center"/>
              <w:rPr>
                <w:rFonts w:ascii="Arial" w:eastAsia="SimSun" w:hAnsi="Arial"/>
                <w:b/>
                <w:sz w:val="18"/>
                <w:szCs w:val="22"/>
                <w:lang w:eastAsia="sv-SE"/>
              </w:rPr>
            </w:pPr>
            <w:r w:rsidRPr="00DB2646">
              <w:rPr>
                <w:rFonts w:ascii="Arial" w:eastAsia="SimSun" w:hAnsi="Arial"/>
                <w:b/>
                <w:i/>
                <w:sz w:val="18"/>
                <w:szCs w:val="22"/>
                <w:lang w:eastAsia="sv-SE"/>
              </w:rPr>
              <w:lastRenderedPageBreak/>
              <w:t>SRB-</w:t>
            </w:r>
            <w:proofErr w:type="spellStart"/>
            <w:r w:rsidRPr="00DB2646">
              <w:rPr>
                <w:rFonts w:ascii="Arial" w:eastAsia="SimSun" w:hAnsi="Arial"/>
                <w:b/>
                <w:i/>
                <w:sz w:val="18"/>
                <w:szCs w:val="22"/>
                <w:lang w:eastAsia="sv-SE"/>
              </w:rPr>
              <w:t>ToAddMod</w:t>
            </w:r>
            <w:proofErr w:type="spellEnd"/>
            <w:r w:rsidRPr="00DB2646">
              <w:rPr>
                <w:rFonts w:ascii="Arial" w:eastAsia="SimSun" w:hAnsi="Arial"/>
                <w:b/>
                <w:i/>
                <w:sz w:val="18"/>
                <w:szCs w:val="22"/>
                <w:lang w:eastAsia="sv-SE"/>
              </w:rPr>
              <w:t xml:space="preserve"> </w:t>
            </w:r>
            <w:r w:rsidRPr="00DB2646">
              <w:rPr>
                <w:rFonts w:ascii="Arial" w:eastAsia="SimSun" w:hAnsi="Arial"/>
                <w:b/>
                <w:sz w:val="18"/>
                <w:szCs w:val="22"/>
                <w:lang w:eastAsia="sv-SE"/>
              </w:rPr>
              <w:t>field descriptions</w:t>
            </w:r>
          </w:p>
        </w:tc>
      </w:tr>
      <w:tr w:rsidR="00C35A3E" w:rsidRPr="00DB2646" w14:paraId="3E097D52" w14:textId="77777777" w:rsidTr="00AB700F">
        <w:trPr>
          <w:trHeight w:val="469"/>
        </w:trPr>
        <w:tc>
          <w:tcPr>
            <w:tcW w:w="9561" w:type="dxa"/>
            <w:tcBorders>
              <w:top w:val="single" w:sz="4" w:space="0" w:color="auto"/>
              <w:left w:val="single" w:sz="4" w:space="0" w:color="auto"/>
              <w:bottom w:val="single" w:sz="4" w:space="0" w:color="auto"/>
              <w:right w:val="single" w:sz="4" w:space="0" w:color="auto"/>
            </w:tcBorders>
            <w:hideMark/>
          </w:tcPr>
          <w:p w14:paraId="2A70A227" w14:textId="77777777" w:rsidR="00C35A3E" w:rsidRPr="00DB2646" w:rsidRDefault="00C35A3E" w:rsidP="00AB700F">
            <w:pPr>
              <w:keepNext/>
              <w:keepLines/>
              <w:spacing w:after="0"/>
              <w:rPr>
                <w:rFonts w:ascii="Arial" w:eastAsia="SimSun" w:hAnsi="Arial"/>
                <w:b/>
                <w:i/>
                <w:sz w:val="18"/>
                <w:szCs w:val="22"/>
                <w:lang w:eastAsia="sv-SE"/>
              </w:rPr>
            </w:pPr>
            <w:r>
              <w:rPr>
                <w:rFonts w:ascii="Arial" w:eastAsia="SimSun" w:hAnsi="Arial"/>
                <w:b/>
                <w:i/>
                <w:sz w:val="18"/>
                <w:szCs w:val="22"/>
                <w:lang w:eastAsia="sv-SE"/>
              </w:rPr>
              <w:t>[…]</w:t>
            </w:r>
          </w:p>
        </w:tc>
      </w:tr>
      <w:tr w:rsidR="00C35A3E" w:rsidRPr="00DB2646" w14:paraId="78F71FE5" w14:textId="77777777" w:rsidTr="00AB700F">
        <w:trPr>
          <w:trHeight w:val="938"/>
        </w:trPr>
        <w:tc>
          <w:tcPr>
            <w:tcW w:w="9561" w:type="dxa"/>
            <w:tcBorders>
              <w:top w:val="single" w:sz="4" w:space="0" w:color="auto"/>
              <w:left w:val="single" w:sz="4" w:space="0" w:color="auto"/>
              <w:bottom w:val="single" w:sz="4" w:space="0" w:color="auto"/>
              <w:right w:val="single" w:sz="4" w:space="0" w:color="auto"/>
            </w:tcBorders>
            <w:hideMark/>
          </w:tcPr>
          <w:p w14:paraId="0D1993C0" w14:textId="77777777" w:rsidR="00C35A3E" w:rsidRPr="00DB2646" w:rsidRDefault="00C35A3E" w:rsidP="00AB700F">
            <w:pPr>
              <w:keepNext/>
              <w:keepLines/>
              <w:spacing w:after="0"/>
              <w:rPr>
                <w:rFonts w:ascii="Arial" w:eastAsia="SimSun" w:hAnsi="Arial"/>
                <w:sz w:val="18"/>
                <w:szCs w:val="22"/>
                <w:lang w:eastAsia="sv-SE"/>
              </w:rPr>
            </w:pPr>
            <w:proofErr w:type="spellStart"/>
            <w:r w:rsidRPr="00DB2646">
              <w:rPr>
                <w:rFonts w:ascii="Arial" w:eastAsia="SimSun" w:hAnsi="Arial"/>
                <w:b/>
                <w:i/>
                <w:sz w:val="18"/>
                <w:szCs w:val="22"/>
                <w:lang w:eastAsia="sv-SE"/>
              </w:rPr>
              <w:t>reestablishPDCP</w:t>
            </w:r>
            <w:proofErr w:type="spellEnd"/>
          </w:p>
          <w:p w14:paraId="2945E1E0" w14:textId="3FEF37DF" w:rsidR="00C35A3E" w:rsidRPr="00DB2646" w:rsidRDefault="00C35A3E" w:rsidP="00AB700F">
            <w:pPr>
              <w:keepNext/>
              <w:keepLines/>
              <w:spacing w:after="0"/>
              <w:rPr>
                <w:rFonts w:ascii="Arial" w:eastAsia="SimSun" w:hAnsi="Arial"/>
                <w:sz w:val="18"/>
                <w:szCs w:val="22"/>
                <w:lang w:eastAsia="sv-SE"/>
              </w:rPr>
            </w:pPr>
            <w:r w:rsidRPr="00DB2646">
              <w:rPr>
                <w:rFonts w:ascii="Arial" w:eastAsia="SimSun" w:hAnsi="Arial"/>
                <w:sz w:val="18"/>
                <w:szCs w:val="22"/>
                <w:lang w:eastAsia="sv-SE"/>
              </w:rPr>
              <w:t xml:space="preserve">Indicates that PDCP should be re-established. </w:t>
            </w:r>
            <w:r w:rsidRPr="00DB2646">
              <w:rPr>
                <w:rFonts w:ascii="Arial" w:eastAsia="SimSun" w:hAnsi="Arial"/>
                <w:sz w:val="18"/>
                <w:szCs w:val="22"/>
                <w:highlight w:val="yellow"/>
                <w:lang w:eastAsia="sv-SE"/>
              </w:rPr>
              <w:t xml:space="preserve">Network sets this to </w:t>
            </w:r>
            <w:r w:rsidRPr="00DB2646">
              <w:rPr>
                <w:rFonts w:ascii="Arial" w:hAnsi="Arial"/>
                <w:i/>
                <w:iCs/>
                <w:sz w:val="18"/>
                <w:highlight w:val="yellow"/>
                <w:lang w:eastAsia="en-GB"/>
              </w:rPr>
              <w:t>true</w:t>
            </w:r>
            <w:r w:rsidRPr="00DB2646">
              <w:rPr>
                <w:rFonts w:ascii="Arial" w:eastAsia="SimSun" w:hAnsi="Arial"/>
                <w:sz w:val="18"/>
                <w:szCs w:val="22"/>
                <w:highlight w:val="yellow"/>
                <w:lang w:eastAsia="sv-SE"/>
              </w:rPr>
              <w:t xml:space="preserve"> whenever the security key used for this radio bearer changes</w:t>
            </w:r>
            <w:r w:rsidRPr="00DB2646">
              <w:rPr>
                <w:rFonts w:ascii="Arial" w:eastAsia="SimSun" w:hAnsi="Arial"/>
                <w:sz w:val="18"/>
                <w:szCs w:val="22"/>
                <w:lang w:eastAsia="sv-SE"/>
              </w:rPr>
              <w:t>.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DB2646">
              <w:rPr>
                <w:rFonts w:ascii="Arial" w:hAnsi="Arial"/>
                <w:sz w:val="18"/>
                <w:lang w:eastAsia="sv-SE"/>
              </w:rPr>
              <w:t xml:space="preserve"> Network doesn't include this field if </w:t>
            </w:r>
            <w:r w:rsidRPr="00DB2646">
              <w:rPr>
                <w:rFonts w:ascii="Arial" w:hAnsi="Arial"/>
                <w:sz w:val="18"/>
              </w:rPr>
              <w:t>any DAPS bearer</w:t>
            </w:r>
            <w:r w:rsidRPr="00DB2646">
              <w:rPr>
                <w:rFonts w:ascii="Arial" w:hAnsi="Arial"/>
                <w:sz w:val="18"/>
                <w:lang w:eastAsia="sv-SE"/>
              </w:rPr>
              <w:t xml:space="preserve"> is configured.</w:t>
            </w:r>
            <w:r>
              <w:rPr>
                <w:rFonts w:ascii="Arial" w:hAnsi="Arial"/>
                <w:sz w:val="18"/>
                <w:lang w:eastAsia="sv-SE"/>
              </w:rPr>
              <w:t xml:space="preserve"> </w:t>
            </w:r>
            <w:ins w:id="91" w:author="Ericsson" w:date="2020-10-22T16:33:00Z">
              <w:r w:rsidR="00BB1687" w:rsidRPr="00602373">
                <w:rPr>
                  <w:rFonts w:ascii="Arial" w:hAnsi="Arial" w:cs="Arial"/>
                  <w:sz w:val="18"/>
                  <w:szCs w:val="18"/>
                </w:rPr>
                <w:t xml:space="preserve">For SRB1, it is </w:t>
              </w:r>
              <w:r w:rsidR="00BB1687">
                <w:rPr>
                  <w:rFonts w:ascii="Arial" w:hAnsi="Arial" w:cs="Arial"/>
                  <w:sz w:val="18"/>
                  <w:szCs w:val="18"/>
                </w:rPr>
                <w:t xml:space="preserve">not required to be </w:t>
              </w:r>
              <w:r w:rsidR="00BB1687" w:rsidRPr="00602373">
                <w:rPr>
                  <w:rFonts w:ascii="Arial" w:hAnsi="Arial" w:cs="Arial"/>
                  <w:sz w:val="18"/>
                  <w:szCs w:val="18"/>
                </w:rPr>
                <w:t xml:space="preserve">set to </w:t>
              </w:r>
              <w:r w:rsidR="00BB1687" w:rsidRPr="00BB1687">
                <w:rPr>
                  <w:rFonts w:ascii="Arial" w:hAnsi="Arial" w:cs="Arial"/>
                  <w:i/>
                  <w:iCs/>
                  <w:sz w:val="18"/>
                  <w:szCs w:val="18"/>
                </w:rPr>
                <w:t>true</w:t>
              </w:r>
              <w:r w:rsidR="00BB1687" w:rsidRPr="00602373">
                <w:rPr>
                  <w:rFonts w:ascii="Arial" w:hAnsi="Arial" w:cs="Arial"/>
                  <w:sz w:val="18"/>
                  <w:szCs w:val="18"/>
                </w:rPr>
                <w:t xml:space="preserve"> during the first reconfiguration after reestablishment.</w:t>
              </w:r>
            </w:ins>
          </w:p>
        </w:tc>
      </w:tr>
    </w:tbl>
    <w:p w14:paraId="5AD90BD5" w14:textId="77777777" w:rsidR="00C35A3E" w:rsidRDefault="00C35A3E" w:rsidP="00FA495D">
      <w:pPr>
        <w:pStyle w:val="BodyText"/>
        <w:rPr>
          <w:color w:val="FF0000"/>
        </w:rPr>
      </w:pPr>
    </w:p>
    <w:p w14:paraId="24089ABB" w14:textId="2AAA1AF6" w:rsidR="00FA495D" w:rsidRDefault="00FA495D" w:rsidP="00FA495D">
      <w:pPr>
        <w:pStyle w:val="BodyText"/>
        <w:rPr>
          <w:color w:val="FF0000"/>
        </w:rPr>
      </w:pPr>
      <w:r w:rsidRPr="00996312">
        <w:rPr>
          <w:color w:val="FF0000"/>
        </w:rPr>
        <w:t>***************************************************************************************************************************</w:t>
      </w:r>
    </w:p>
    <w:p w14:paraId="22E1801B" w14:textId="44645796" w:rsidR="00FA495D" w:rsidRDefault="00FA495D" w:rsidP="00AF27E8">
      <w:pPr>
        <w:pStyle w:val="BodyText"/>
        <w:rPr>
          <w:color w:val="FF0000"/>
        </w:rPr>
      </w:pPr>
    </w:p>
    <w:p w14:paraId="5880DB8D" w14:textId="77777777" w:rsidR="00FA495D" w:rsidRPr="00360091" w:rsidRDefault="00FA495D" w:rsidP="00AF27E8">
      <w:pPr>
        <w:pStyle w:val="BodyText"/>
        <w:rPr>
          <w:color w:val="FF0000"/>
        </w:rPr>
      </w:pPr>
    </w:p>
    <w:p w14:paraId="41D0B3E8" w14:textId="77777777" w:rsidR="00C01F33" w:rsidRPr="00CE0424" w:rsidRDefault="00C01F33" w:rsidP="00CE0424">
      <w:pPr>
        <w:pStyle w:val="Heading1"/>
      </w:pPr>
      <w:r w:rsidRPr="00CE0424">
        <w:t>Conclusion</w:t>
      </w:r>
    </w:p>
    <w:p w14:paraId="529DADC6" w14:textId="77777777" w:rsidR="00DC6640"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r w:rsidR="00DC6640">
        <w:t xml:space="preserve"> observations:</w:t>
      </w:r>
    </w:p>
    <w:p w14:paraId="236A7708" w14:textId="6921A881" w:rsidR="00DC6640" w:rsidRDefault="00DC6640" w:rsidP="00DC6640">
      <w:pPr>
        <w:pStyle w:val="Observation"/>
        <w:numPr>
          <w:ilvl w:val="0"/>
          <w:numId w:val="38"/>
        </w:numPr>
        <w:ind w:left="1701" w:hanging="1701"/>
      </w:pPr>
      <w:r>
        <w:t xml:space="preserve">In NR, the UE performs security key refresh upon reception of an </w:t>
      </w:r>
      <w:proofErr w:type="spellStart"/>
      <w:r w:rsidRPr="00DC6640">
        <w:rPr>
          <w:i/>
          <w:iCs/>
        </w:rPr>
        <w:t>RRCReestablishment</w:t>
      </w:r>
      <w:proofErr w:type="spellEnd"/>
      <w:r>
        <w:t xml:space="preserve"> message. </w:t>
      </w:r>
    </w:p>
    <w:p w14:paraId="3587072E" w14:textId="77777777" w:rsidR="00DC6640" w:rsidRDefault="00DC6640" w:rsidP="006E1C82">
      <w:pPr>
        <w:pStyle w:val="BodyText"/>
      </w:pPr>
    </w:p>
    <w:p w14:paraId="7E9299CD" w14:textId="7AF44EB0" w:rsidR="006E1C82" w:rsidRDefault="00DC6640" w:rsidP="006E1C82">
      <w:pPr>
        <w:pStyle w:val="BodyText"/>
      </w:pPr>
      <w:r>
        <w:t>We also have the following proposals</w:t>
      </w:r>
      <w:r w:rsidR="008E065E" w:rsidRPr="00CE0424">
        <w:t>:</w:t>
      </w:r>
    </w:p>
    <w:p w14:paraId="57678887" w14:textId="77777777" w:rsidR="00BB1687"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6834" w:history="1">
        <w:r w:rsidR="00BB1687" w:rsidRPr="00836F50">
          <w:rPr>
            <w:rStyle w:val="Hyperlink"/>
            <w:noProof/>
          </w:rPr>
          <w:t>Proposal 1</w:t>
        </w:r>
        <w:r w:rsidR="00BB1687">
          <w:rPr>
            <w:rFonts w:asciiTheme="minorHAnsi" w:eastAsiaTheme="minorEastAsia" w:hAnsiTheme="minorHAnsi" w:cstheme="minorBidi"/>
            <w:b w:val="0"/>
            <w:noProof/>
            <w:sz w:val="24"/>
            <w:szCs w:val="24"/>
            <w:lang w:val="en-FI" w:eastAsia="en-GB"/>
          </w:rPr>
          <w:tab/>
        </w:r>
        <w:r w:rsidR="00BB1687" w:rsidRPr="00836F50">
          <w:rPr>
            <w:rStyle w:val="Hyperlink"/>
            <w:noProof/>
          </w:rPr>
          <w:t xml:space="preserve">RAN2 to confirm that SRB1 configuration is not required in the first </w:t>
        </w:r>
        <w:r w:rsidR="00BB1687" w:rsidRPr="00836F50">
          <w:rPr>
            <w:rStyle w:val="Hyperlink"/>
            <w:i/>
            <w:iCs/>
            <w:noProof/>
          </w:rPr>
          <w:t>RRCReconfiguration</w:t>
        </w:r>
        <w:r w:rsidR="00BB1687" w:rsidRPr="00836F50">
          <w:rPr>
            <w:rStyle w:val="Hyperlink"/>
            <w:noProof/>
          </w:rPr>
          <w:t xml:space="preserve"> message after re-establishment in the case of </w:t>
        </w:r>
        <w:r w:rsidR="00BB1687" w:rsidRPr="00836F50">
          <w:rPr>
            <w:rStyle w:val="Hyperlink"/>
            <w:i/>
            <w:iCs/>
            <w:noProof/>
          </w:rPr>
          <w:t>fullConfig</w:t>
        </w:r>
        <w:r w:rsidR="00BB1687" w:rsidRPr="00836F50">
          <w:rPr>
            <w:rStyle w:val="Hyperlink"/>
            <w:noProof/>
          </w:rPr>
          <w:t>.</w:t>
        </w:r>
      </w:hyperlink>
    </w:p>
    <w:p w14:paraId="39ED9862" w14:textId="77777777" w:rsidR="00BB1687" w:rsidRDefault="00BB168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6835" w:history="1">
        <w:r w:rsidRPr="00836F50">
          <w:rPr>
            <w:rStyle w:val="Hyperlink"/>
            <w:noProof/>
          </w:rPr>
          <w:t>Proposal 2</w:t>
        </w:r>
        <w:r>
          <w:rPr>
            <w:rFonts w:asciiTheme="minorHAnsi" w:eastAsiaTheme="minorEastAsia" w:hAnsiTheme="minorHAnsi" w:cstheme="minorBidi"/>
            <w:b w:val="0"/>
            <w:noProof/>
            <w:sz w:val="24"/>
            <w:szCs w:val="24"/>
            <w:lang w:val="en-FI" w:eastAsia="en-GB"/>
          </w:rPr>
          <w:tab/>
        </w:r>
        <w:r w:rsidRPr="00836F50">
          <w:rPr>
            <w:rStyle w:val="Hyperlink"/>
            <w:noProof/>
          </w:rPr>
          <w:t xml:space="preserve">RAN2 to confirm that SRB1 configuration is not required in the first </w:t>
        </w:r>
        <w:r w:rsidRPr="00836F50">
          <w:rPr>
            <w:rStyle w:val="Hyperlink"/>
            <w:i/>
            <w:iCs/>
            <w:noProof/>
          </w:rPr>
          <w:t>RRCReconfiguration</w:t>
        </w:r>
        <w:r w:rsidRPr="00836F50">
          <w:rPr>
            <w:rStyle w:val="Hyperlink"/>
            <w:noProof/>
          </w:rPr>
          <w:t xml:space="preserve"> message after re-establishment in the case of delta signalling.</w:t>
        </w:r>
      </w:hyperlink>
    </w:p>
    <w:p w14:paraId="6AFBAC4F" w14:textId="77777777" w:rsidR="00BB1687" w:rsidRDefault="00BB168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6836" w:history="1">
        <w:r w:rsidRPr="00836F50">
          <w:rPr>
            <w:rStyle w:val="Hyperlink"/>
            <w:noProof/>
          </w:rPr>
          <w:t>Proposal 3</w:t>
        </w:r>
        <w:r>
          <w:rPr>
            <w:rFonts w:asciiTheme="minorHAnsi" w:eastAsiaTheme="minorEastAsia" w:hAnsiTheme="minorHAnsi" w:cstheme="minorBidi"/>
            <w:b w:val="0"/>
            <w:noProof/>
            <w:sz w:val="24"/>
            <w:szCs w:val="24"/>
            <w:lang w:val="en-FI" w:eastAsia="en-GB"/>
          </w:rPr>
          <w:tab/>
        </w:r>
        <w:r w:rsidRPr="00836F50">
          <w:rPr>
            <w:rStyle w:val="Hyperlink"/>
            <w:noProof/>
          </w:rPr>
          <w:t xml:space="preserve">If SRB1 is included in the first </w:t>
        </w:r>
        <w:r w:rsidRPr="00836F50">
          <w:rPr>
            <w:rStyle w:val="Hyperlink"/>
            <w:i/>
            <w:iCs/>
            <w:noProof/>
          </w:rPr>
          <w:t>RRCReconfiguration</w:t>
        </w:r>
        <w:r w:rsidRPr="00836F50">
          <w:rPr>
            <w:rStyle w:val="Hyperlink"/>
            <w:noProof/>
          </w:rPr>
          <w:t xml:space="preserve"> after re-establishment, RAN2 to clarify whether </w:t>
        </w:r>
        <w:r w:rsidRPr="00836F50">
          <w:rPr>
            <w:rStyle w:val="Hyperlink"/>
            <w:i/>
            <w:iCs/>
            <w:noProof/>
          </w:rPr>
          <w:t>reestablishPDCP</w:t>
        </w:r>
        <w:r w:rsidRPr="00836F50">
          <w:rPr>
            <w:rStyle w:val="Hyperlink"/>
            <w:noProof/>
          </w:rPr>
          <w:t xml:space="preserve"> is required to be set to true for SRB1.</w:t>
        </w:r>
      </w:hyperlink>
    </w:p>
    <w:p w14:paraId="540E4231" w14:textId="77777777" w:rsidR="00BB1687" w:rsidRDefault="00BB168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6837" w:history="1">
        <w:r w:rsidRPr="00836F50">
          <w:rPr>
            <w:rStyle w:val="Hyperlink"/>
            <w:noProof/>
          </w:rPr>
          <w:t>Proposal 4</w:t>
        </w:r>
        <w:r>
          <w:rPr>
            <w:rFonts w:asciiTheme="minorHAnsi" w:eastAsiaTheme="minorEastAsia" w:hAnsiTheme="minorHAnsi" w:cstheme="minorBidi"/>
            <w:b w:val="0"/>
            <w:noProof/>
            <w:sz w:val="24"/>
            <w:szCs w:val="24"/>
            <w:lang w:val="en-FI" w:eastAsia="en-GB"/>
          </w:rPr>
          <w:tab/>
        </w:r>
        <w:r w:rsidRPr="00836F50">
          <w:rPr>
            <w:rStyle w:val="Hyperlink"/>
            <w:noProof/>
          </w:rPr>
          <w:t xml:space="preserve">If SRB1 is included in the first </w:t>
        </w:r>
        <w:r w:rsidRPr="00836F50">
          <w:rPr>
            <w:rStyle w:val="Hyperlink"/>
            <w:i/>
            <w:iCs/>
            <w:noProof/>
          </w:rPr>
          <w:t>RRCReconfiguration</w:t>
        </w:r>
        <w:r w:rsidRPr="00836F50">
          <w:rPr>
            <w:rStyle w:val="Hyperlink"/>
            <w:noProof/>
          </w:rPr>
          <w:t xml:space="preserve"> after re-establishment, RAN2 to clarify whether </w:t>
        </w:r>
        <w:r w:rsidRPr="00836F50">
          <w:rPr>
            <w:rStyle w:val="Hyperlink"/>
            <w:i/>
            <w:iCs/>
            <w:noProof/>
          </w:rPr>
          <w:t>reestablishRLC</w:t>
        </w:r>
        <w:r w:rsidRPr="00836F50">
          <w:rPr>
            <w:rStyle w:val="Hyperlink"/>
            <w:noProof/>
          </w:rPr>
          <w:t xml:space="preserve"> is required to be set to true for SRB1.</w:t>
        </w:r>
      </w:hyperlink>
    </w:p>
    <w:p w14:paraId="420E366E" w14:textId="77777777" w:rsidR="00BB1687" w:rsidRDefault="00BB1687">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54276838" w:history="1">
        <w:r w:rsidRPr="00836F50">
          <w:rPr>
            <w:rStyle w:val="Hyperlink"/>
            <w:noProof/>
          </w:rPr>
          <w:t>Proposal 5</w:t>
        </w:r>
        <w:r>
          <w:rPr>
            <w:rFonts w:asciiTheme="minorHAnsi" w:eastAsiaTheme="minorEastAsia" w:hAnsiTheme="minorHAnsi" w:cstheme="minorBidi"/>
            <w:b w:val="0"/>
            <w:noProof/>
            <w:sz w:val="24"/>
            <w:szCs w:val="24"/>
            <w:lang w:val="en-FI" w:eastAsia="en-GB"/>
          </w:rPr>
          <w:tab/>
        </w:r>
        <w:r w:rsidRPr="00836F50">
          <w:rPr>
            <w:rStyle w:val="Hyperlink"/>
            <w:noProof/>
          </w:rPr>
          <w:t xml:space="preserve">If network is not required to set </w:t>
        </w:r>
        <w:r w:rsidRPr="00836F50">
          <w:rPr>
            <w:rStyle w:val="Hyperlink"/>
            <w:i/>
            <w:iCs/>
            <w:noProof/>
          </w:rPr>
          <w:t>reestablishPDCP</w:t>
        </w:r>
        <w:r w:rsidRPr="00836F50">
          <w:rPr>
            <w:rStyle w:val="Hyperlink"/>
            <w:noProof/>
          </w:rPr>
          <w:t xml:space="preserve"> and </w:t>
        </w:r>
        <w:r w:rsidRPr="00836F50">
          <w:rPr>
            <w:rStyle w:val="Hyperlink"/>
            <w:i/>
            <w:iCs/>
            <w:noProof/>
          </w:rPr>
          <w:t>reestablishRLC</w:t>
        </w:r>
        <w:r w:rsidRPr="00836F50">
          <w:rPr>
            <w:rStyle w:val="Hyperlink"/>
            <w:noProof/>
          </w:rPr>
          <w:t xml:space="preserve"> to </w:t>
        </w:r>
        <w:r w:rsidRPr="00836F50">
          <w:rPr>
            <w:rStyle w:val="Hyperlink"/>
            <w:i/>
            <w:iCs/>
            <w:noProof/>
          </w:rPr>
          <w:t>true</w:t>
        </w:r>
        <w:r w:rsidRPr="00836F50">
          <w:rPr>
            <w:rStyle w:val="Hyperlink"/>
            <w:noProof/>
          </w:rPr>
          <w:t>, RAN2 to agree on the TP presented in Section 3.</w:t>
        </w:r>
      </w:hyperlink>
    </w:p>
    <w:p w14:paraId="73D9F75B" w14:textId="364AF1A1" w:rsidR="00C01F33" w:rsidRPr="00CE0424" w:rsidRDefault="006E1C82" w:rsidP="002541DE">
      <w:pPr>
        <w:pStyle w:val="BodyText"/>
      </w:pPr>
      <w:r>
        <w:rPr>
          <w:b/>
          <w:bCs/>
          <w:lang w:val="en-US"/>
        </w:rPr>
        <w:fldChar w:fldCharType="end"/>
      </w:r>
      <w:r w:rsidRPr="00CE0424">
        <w:rPr>
          <w:b/>
          <w:bCs/>
        </w:rPr>
        <w:t xml:space="preserve"> </w:t>
      </w:r>
    </w:p>
    <w:p w14:paraId="0BF349CF" w14:textId="77777777" w:rsidR="00F507D1" w:rsidRPr="00CE0424" w:rsidRDefault="00F507D1" w:rsidP="00CE0424">
      <w:pPr>
        <w:pStyle w:val="Heading1"/>
      </w:pPr>
      <w:bookmarkStart w:id="92" w:name="_In-sequence_SDU_delivery"/>
      <w:bookmarkEnd w:id="92"/>
      <w:r w:rsidRPr="00CE0424">
        <w:t>References</w:t>
      </w:r>
    </w:p>
    <w:p w14:paraId="60F6B755"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90683" w14:textId="77777777" w:rsidR="0043779F" w:rsidRDefault="0043779F">
      <w:r>
        <w:separator/>
      </w:r>
    </w:p>
  </w:endnote>
  <w:endnote w:type="continuationSeparator" w:id="0">
    <w:p w14:paraId="0FEA5A78" w14:textId="77777777" w:rsidR="0043779F" w:rsidRDefault="0043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7D320" w14:textId="77777777" w:rsidR="00093777" w:rsidRDefault="0009377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1B2CE" w14:textId="77777777" w:rsidR="0043779F" w:rsidRDefault="0043779F">
      <w:r>
        <w:separator/>
      </w:r>
    </w:p>
  </w:footnote>
  <w:footnote w:type="continuationSeparator" w:id="0">
    <w:p w14:paraId="40AE3661" w14:textId="77777777" w:rsidR="0043779F" w:rsidRDefault="0043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E9003" w14:textId="77777777" w:rsidR="00093777" w:rsidRDefault="0009377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3C49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A42D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750AE"/>
    <w:multiLevelType w:val="multilevel"/>
    <w:tmpl w:val="DEE6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B71B21"/>
    <w:multiLevelType w:val="multilevel"/>
    <w:tmpl w:val="ECA62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C15B8"/>
    <w:multiLevelType w:val="multilevel"/>
    <w:tmpl w:val="D0EECE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261587"/>
    <w:multiLevelType w:val="multilevel"/>
    <w:tmpl w:val="434068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2D681C"/>
    <w:multiLevelType w:val="multilevel"/>
    <w:tmpl w:val="B5565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156F52"/>
    <w:multiLevelType w:val="multilevel"/>
    <w:tmpl w:val="B896E6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BE15B26"/>
    <w:multiLevelType w:val="hybridMultilevel"/>
    <w:tmpl w:val="6824896C"/>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D5764B5"/>
    <w:multiLevelType w:val="multilevel"/>
    <w:tmpl w:val="788293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0192A"/>
    <w:multiLevelType w:val="hybridMultilevel"/>
    <w:tmpl w:val="DD3C0264"/>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A04AD9"/>
    <w:multiLevelType w:val="hybridMultilevel"/>
    <w:tmpl w:val="6B96BCC6"/>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8382A"/>
    <w:multiLevelType w:val="multilevel"/>
    <w:tmpl w:val="C52837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2970AB"/>
    <w:multiLevelType w:val="multilevel"/>
    <w:tmpl w:val="5D4E0B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363D04"/>
    <w:multiLevelType w:val="hybridMultilevel"/>
    <w:tmpl w:val="99D40872"/>
    <w:lvl w:ilvl="0" w:tplc="E2321514">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3"/>
  </w:num>
  <w:num w:numId="6">
    <w:abstractNumId w:val="23"/>
  </w:num>
  <w:num w:numId="7">
    <w:abstractNumId w:val="29"/>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1"/>
  </w:num>
  <w:num w:numId="17">
    <w:abstractNumId w:val="9"/>
  </w:num>
  <w:num w:numId="18">
    <w:abstractNumId w:val="11"/>
  </w:num>
  <w:num w:numId="19">
    <w:abstractNumId w:val="7"/>
  </w:num>
  <w:num w:numId="20">
    <w:abstractNumId w:val="35"/>
  </w:num>
  <w:num w:numId="21">
    <w:abstractNumId w:val="15"/>
  </w:num>
  <w:num w:numId="22">
    <w:abstractNumId w:val="34"/>
  </w:num>
  <w:num w:numId="23">
    <w:abstractNumId w:val="28"/>
  </w:num>
  <w:num w:numId="24">
    <w:abstractNumId w:val="30"/>
  </w:num>
  <w:num w:numId="25">
    <w:abstractNumId w:val="16"/>
  </w:num>
  <w:num w:numId="26">
    <w:abstractNumId w:val="21"/>
  </w:num>
  <w:num w:numId="27">
    <w:abstractNumId w:val="8"/>
  </w:num>
  <w:num w:numId="28">
    <w:abstractNumId w:val="6"/>
  </w:num>
  <w:num w:numId="29">
    <w:abstractNumId w:val="33"/>
  </w:num>
  <w:num w:numId="30">
    <w:abstractNumId w:val="17"/>
  </w:num>
  <w:num w:numId="31">
    <w:abstractNumId w:val="5"/>
  </w:num>
  <w:num w:numId="32">
    <w:abstractNumId w:val="4"/>
  </w:num>
  <w:num w:numId="33">
    <w:abstractNumId w:val="20"/>
  </w:num>
  <w:num w:numId="34">
    <w:abstractNumId w:val="25"/>
  </w:num>
  <w:num w:numId="35">
    <w:abstractNumId w:val="10"/>
  </w:num>
  <w:num w:numId="36">
    <w:abstractNumId w:val="32"/>
  </w:num>
  <w:num w:numId="37">
    <w:abstractNumId w:val="36"/>
  </w:num>
  <w:num w:numId="38">
    <w:abstractNumId w:val="2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806"/>
    <w:rsid w:val="000006E1"/>
    <w:rsid w:val="00002A37"/>
    <w:rsid w:val="0000564C"/>
    <w:rsid w:val="00006446"/>
    <w:rsid w:val="00006896"/>
    <w:rsid w:val="00007CDC"/>
    <w:rsid w:val="00011B28"/>
    <w:rsid w:val="00015D15"/>
    <w:rsid w:val="000236C2"/>
    <w:rsid w:val="0002564D"/>
    <w:rsid w:val="00025ECA"/>
    <w:rsid w:val="000325B8"/>
    <w:rsid w:val="00034C15"/>
    <w:rsid w:val="00036BA1"/>
    <w:rsid w:val="000422E2"/>
    <w:rsid w:val="00042F22"/>
    <w:rsid w:val="000444EF"/>
    <w:rsid w:val="000508F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777"/>
    <w:rsid w:val="0009510F"/>
    <w:rsid w:val="000A1B7B"/>
    <w:rsid w:val="000A2A9B"/>
    <w:rsid w:val="000A3834"/>
    <w:rsid w:val="000A56F2"/>
    <w:rsid w:val="000B2719"/>
    <w:rsid w:val="000B3A8F"/>
    <w:rsid w:val="000B4AB9"/>
    <w:rsid w:val="000B58C3"/>
    <w:rsid w:val="000B61E9"/>
    <w:rsid w:val="000C165A"/>
    <w:rsid w:val="000C2E19"/>
    <w:rsid w:val="000D0D07"/>
    <w:rsid w:val="000D4797"/>
    <w:rsid w:val="000E0527"/>
    <w:rsid w:val="000E1E92"/>
    <w:rsid w:val="000E4406"/>
    <w:rsid w:val="000F06D6"/>
    <w:rsid w:val="000F0EB1"/>
    <w:rsid w:val="000F1106"/>
    <w:rsid w:val="000F3BE9"/>
    <w:rsid w:val="000F3F6C"/>
    <w:rsid w:val="000F6DF3"/>
    <w:rsid w:val="001005FF"/>
    <w:rsid w:val="0010183B"/>
    <w:rsid w:val="00102A64"/>
    <w:rsid w:val="001062FB"/>
    <w:rsid w:val="001063E6"/>
    <w:rsid w:val="00113CF4"/>
    <w:rsid w:val="001153EA"/>
    <w:rsid w:val="00115643"/>
    <w:rsid w:val="00116765"/>
    <w:rsid w:val="001219F5"/>
    <w:rsid w:val="00121A20"/>
    <w:rsid w:val="0012377F"/>
    <w:rsid w:val="00124314"/>
    <w:rsid w:val="00126B4A"/>
    <w:rsid w:val="001324A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588C"/>
    <w:rsid w:val="00197DF9"/>
    <w:rsid w:val="001A1987"/>
    <w:rsid w:val="001A2564"/>
    <w:rsid w:val="001A6173"/>
    <w:rsid w:val="001A6CBA"/>
    <w:rsid w:val="001A7BED"/>
    <w:rsid w:val="001B0D97"/>
    <w:rsid w:val="001B5A5D"/>
    <w:rsid w:val="001C1CE5"/>
    <w:rsid w:val="001C3D2A"/>
    <w:rsid w:val="001D4589"/>
    <w:rsid w:val="001D48EB"/>
    <w:rsid w:val="001D51BA"/>
    <w:rsid w:val="001D53E7"/>
    <w:rsid w:val="001D6342"/>
    <w:rsid w:val="001D6D53"/>
    <w:rsid w:val="001E5648"/>
    <w:rsid w:val="001E58E2"/>
    <w:rsid w:val="001E7AED"/>
    <w:rsid w:val="001F3916"/>
    <w:rsid w:val="001F54C5"/>
    <w:rsid w:val="001F662C"/>
    <w:rsid w:val="001F7074"/>
    <w:rsid w:val="00200490"/>
    <w:rsid w:val="00201F3A"/>
    <w:rsid w:val="00203F96"/>
    <w:rsid w:val="002069B2"/>
    <w:rsid w:val="00207FA3"/>
    <w:rsid w:val="0021440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41DE"/>
    <w:rsid w:val="00255189"/>
    <w:rsid w:val="00255900"/>
    <w:rsid w:val="00257543"/>
    <w:rsid w:val="002617E7"/>
    <w:rsid w:val="00262731"/>
    <w:rsid w:val="00264228"/>
    <w:rsid w:val="00264334"/>
    <w:rsid w:val="0026473E"/>
    <w:rsid w:val="00266214"/>
    <w:rsid w:val="00267C83"/>
    <w:rsid w:val="0027144F"/>
    <w:rsid w:val="00271813"/>
    <w:rsid w:val="00271F3A"/>
    <w:rsid w:val="00272A50"/>
    <w:rsid w:val="00273278"/>
    <w:rsid w:val="002737F4"/>
    <w:rsid w:val="002805F5"/>
    <w:rsid w:val="00280751"/>
    <w:rsid w:val="0028280A"/>
    <w:rsid w:val="00286ACD"/>
    <w:rsid w:val="00287838"/>
    <w:rsid w:val="002907B5"/>
    <w:rsid w:val="00292EB7"/>
    <w:rsid w:val="00294123"/>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A9E"/>
    <w:rsid w:val="00357380"/>
    <w:rsid w:val="00360091"/>
    <w:rsid w:val="003602D9"/>
    <w:rsid w:val="003604CE"/>
    <w:rsid w:val="00370E47"/>
    <w:rsid w:val="003742AC"/>
    <w:rsid w:val="00377CE1"/>
    <w:rsid w:val="003851C2"/>
    <w:rsid w:val="00385BF0"/>
    <w:rsid w:val="003939FF"/>
    <w:rsid w:val="003A2223"/>
    <w:rsid w:val="003A2A0F"/>
    <w:rsid w:val="003A45A1"/>
    <w:rsid w:val="003A5B0A"/>
    <w:rsid w:val="003A6BAC"/>
    <w:rsid w:val="003A70A4"/>
    <w:rsid w:val="003A7CB7"/>
    <w:rsid w:val="003A7EF3"/>
    <w:rsid w:val="003B159C"/>
    <w:rsid w:val="003B369F"/>
    <w:rsid w:val="003B36A3"/>
    <w:rsid w:val="003B64BB"/>
    <w:rsid w:val="003B7FE5"/>
    <w:rsid w:val="003C11C8"/>
    <w:rsid w:val="003C2702"/>
    <w:rsid w:val="003C7806"/>
    <w:rsid w:val="003D109F"/>
    <w:rsid w:val="003D2478"/>
    <w:rsid w:val="003D3C45"/>
    <w:rsid w:val="003D4715"/>
    <w:rsid w:val="003D5B1F"/>
    <w:rsid w:val="003E15FA"/>
    <w:rsid w:val="003E55E4"/>
    <w:rsid w:val="003E74E3"/>
    <w:rsid w:val="003F05C7"/>
    <w:rsid w:val="003F2CD4"/>
    <w:rsid w:val="003F6BBE"/>
    <w:rsid w:val="004000E8"/>
    <w:rsid w:val="0040229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79F"/>
    <w:rsid w:val="00441A92"/>
    <w:rsid w:val="004431DC"/>
    <w:rsid w:val="00444F56"/>
    <w:rsid w:val="00446488"/>
    <w:rsid w:val="004517AA"/>
    <w:rsid w:val="00452CAC"/>
    <w:rsid w:val="00457565"/>
    <w:rsid w:val="00457B71"/>
    <w:rsid w:val="004669E2"/>
    <w:rsid w:val="00470C31"/>
    <w:rsid w:val="00471DE0"/>
    <w:rsid w:val="004734D0"/>
    <w:rsid w:val="0047556B"/>
    <w:rsid w:val="0047644E"/>
    <w:rsid w:val="00477768"/>
    <w:rsid w:val="0048445D"/>
    <w:rsid w:val="00492BC5"/>
    <w:rsid w:val="004964F1"/>
    <w:rsid w:val="004A16BC"/>
    <w:rsid w:val="004A2B94"/>
    <w:rsid w:val="004A558A"/>
    <w:rsid w:val="004B4BE0"/>
    <w:rsid w:val="004B6F6A"/>
    <w:rsid w:val="004B7C0C"/>
    <w:rsid w:val="004C3898"/>
    <w:rsid w:val="004D36B1"/>
    <w:rsid w:val="004D388A"/>
    <w:rsid w:val="004D7EBD"/>
    <w:rsid w:val="004E2680"/>
    <w:rsid w:val="004E28F9"/>
    <w:rsid w:val="004E462E"/>
    <w:rsid w:val="004E56DC"/>
    <w:rsid w:val="004E6A2E"/>
    <w:rsid w:val="004E76F4"/>
    <w:rsid w:val="004F0B4E"/>
    <w:rsid w:val="004F0B6C"/>
    <w:rsid w:val="004F2078"/>
    <w:rsid w:val="004F4DA3"/>
    <w:rsid w:val="00506557"/>
    <w:rsid w:val="0050677A"/>
    <w:rsid w:val="005108D8"/>
    <w:rsid w:val="005116F9"/>
    <w:rsid w:val="005153A7"/>
    <w:rsid w:val="00517C80"/>
    <w:rsid w:val="005219CF"/>
    <w:rsid w:val="00533764"/>
    <w:rsid w:val="00534B59"/>
    <w:rsid w:val="00536759"/>
    <w:rsid w:val="00537C62"/>
    <w:rsid w:val="005422AF"/>
    <w:rsid w:val="00546970"/>
    <w:rsid w:val="00554E19"/>
    <w:rsid w:val="0056005A"/>
    <w:rsid w:val="0056121F"/>
    <w:rsid w:val="00561B6B"/>
    <w:rsid w:val="00563706"/>
    <w:rsid w:val="00572505"/>
    <w:rsid w:val="00582809"/>
    <w:rsid w:val="0058457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37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70"/>
    <w:rsid w:val="0066011D"/>
    <w:rsid w:val="006607C0"/>
    <w:rsid w:val="006613A6"/>
    <w:rsid w:val="006627A2"/>
    <w:rsid w:val="006634E6"/>
    <w:rsid w:val="00664B5A"/>
    <w:rsid w:val="006655EE"/>
    <w:rsid w:val="00667EE7"/>
    <w:rsid w:val="00670922"/>
    <w:rsid w:val="00670BE1"/>
    <w:rsid w:val="0067218F"/>
    <w:rsid w:val="006741F2"/>
    <w:rsid w:val="00674CC3"/>
    <w:rsid w:val="00675C72"/>
    <w:rsid w:val="006771F9"/>
    <w:rsid w:val="006776D7"/>
    <w:rsid w:val="00681003"/>
    <w:rsid w:val="006817C9"/>
    <w:rsid w:val="00683ECE"/>
    <w:rsid w:val="00684FE5"/>
    <w:rsid w:val="00685230"/>
    <w:rsid w:val="0069283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96"/>
    <w:rsid w:val="006D03DF"/>
    <w:rsid w:val="006D511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FAC"/>
    <w:rsid w:val="00762BB9"/>
    <w:rsid w:val="00764AB1"/>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4A3"/>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FC5"/>
    <w:rsid w:val="00827D6F"/>
    <w:rsid w:val="008376AC"/>
    <w:rsid w:val="008404C2"/>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C27"/>
    <w:rsid w:val="008A0806"/>
    <w:rsid w:val="008A21FF"/>
    <w:rsid w:val="008A2CE2"/>
    <w:rsid w:val="008A30AC"/>
    <w:rsid w:val="008A44B8"/>
    <w:rsid w:val="008A51A8"/>
    <w:rsid w:val="008A54C7"/>
    <w:rsid w:val="008A77D8"/>
    <w:rsid w:val="008B0483"/>
    <w:rsid w:val="008B120C"/>
    <w:rsid w:val="008B1D8A"/>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E7D"/>
    <w:rsid w:val="009572D4"/>
    <w:rsid w:val="00961921"/>
    <w:rsid w:val="0096430A"/>
    <w:rsid w:val="0096554B"/>
    <w:rsid w:val="0096584A"/>
    <w:rsid w:val="00971F08"/>
    <w:rsid w:val="0097603D"/>
    <w:rsid w:val="00976949"/>
    <w:rsid w:val="00980477"/>
    <w:rsid w:val="00985253"/>
    <w:rsid w:val="009853B3"/>
    <w:rsid w:val="00990630"/>
    <w:rsid w:val="00991761"/>
    <w:rsid w:val="009931E4"/>
    <w:rsid w:val="00994DCA"/>
    <w:rsid w:val="009960EC"/>
    <w:rsid w:val="00996312"/>
    <w:rsid w:val="009970DD"/>
    <w:rsid w:val="009A0FBA"/>
    <w:rsid w:val="009A1601"/>
    <w:rsid w:val="009A3649"/>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65E9"/>
    <w:rsid w:val="00A17F63"/>
    <w:rsid w:val="00A2193B"/>
    <w:rsid w:val="00A2351A"/>
    <w:rsid w:val="00A264A9"/>
    <w:rsid w:val="00A26DCF"/>
    <w:rsid w:val="00A27785"/>
    <w:rsid w:val="00A27CDE"/>
    <w:rsid w:val="00A30187"/>
    <w:rsid w:val="00A3448A"/>
    <w:rsid w:val="00A36297"/>
    <w:rsid w:val="00A41E2B"/>
    <w:rsid w:val="00A45356"/>
    <w:rsid w:val="00A45B74"/>
    <w:rsid w:val="00A52E1D"/>
    <w:rsid w:val="00A61499"/>
    <w:rsid w:val="00A62A77"/>
    <w:rsid w:val="00A63483"/>
    <w:rsid w:val="00A6479F"/>
    <w:rsid w:val="00A657D7"/>
    <w:rsid w:val="00A660AC"/>
    <w:rsid w:val="00A67E6C"/>
    <w:rsid w:val="00A71B99"/>
    <w:rsid w:val="00A739D0"/>
    <w:rsid w:val="00A761D4"/>
    <w:rsid w:val="00A77EC4"/>
    <w:rsid w:val="00A9267E"/>
    <w:rsid w:val="00A92879"/>
    <w:rsid w:val="00A9442A"/>
    <w:rsid w:val="00A978C5"/>
    <w:rsid w:val="00AA016F"/>
    <w:rsid w:val="00AA1ED6"/>
    <w:rsid w:val="00AA51D6"/>
    <w:rsid w:val="00AB0BC8"/>
    <w:rsid w:val="00AB11CA"/>
    <w:rsid w:val="00AB14D9"/>
    <w:rsid w:val="00AB4AB8"/>
    <w:rsid w:val="00AB655E"/>
    <w:rsid w:val="00AB718E"/>
    <w:rsid w:val="00AC007F"/>
    <w:rsid w:val="00AC2ECD"/>
    <w:rsid w:val="00AC3119"/>
    <w:rsid w:val="00AC49FB"/>
    <w:rsid w:val="00AC5A10"/>
    <w:rsid w:val="00AD0AA3"/>
    <w:rsid w:val="00AD3F94"/>
    <w:rsid w:val="00AD4A5A"/>
    <w:rsid w:val="00AE27AC"/>
    <w:rsid w:val="00AE40E0"/>
    <w:rsid w:val="00AE4DBA"/>
    <w:rsid w:val="00AE4F07"/>
    <w:rsid w:val="00AF1C5D"/>
    <w:rsid w:val="00AF27E8"/>
    <w:rsid w:val="00AF42D7"/>
    <w:rsid w:val="00B006FE"/>
    <w:rsid w:val="00B007CB"/>
    <w:rsid w:val="00B02AA9"/>
    <w:rsid w:val="00B02FA3"/>
    <w:rsid w:val="00B05084"/>
    <w:rsid w:val="00B0663C"/>
    <w:rsid w:val="00B07F68"/>
    <w:rsid w:val="00B157F9"/>
    <w:rsid w:val="00B20256"/>
    <w:rsid w:val="00B20D09"/>
    <w:rsid w:val="00B2763F"/>
    <w:rsid w:val="00B27AAC"/>
    <w:rsid w:val="00B30929"/>
    <w:rsid w:val="00B33951"/>
    <w:rsid w:val="00B372AA"/>
    <w:rsid w:val="00B40445"/>
    <w:rsid w:val="00B409E0"/>
    <w:rsid w:val="00B41888"/>
    <w:rsid w:val="00B44C50"/>
    <w:rsid w:val="00B45A52"/>
    <w:rsid w:val="00B46175"/>
    <w:rsid w:val="00B548B7"/>
    <w:rsid w:val="00B56344"/>
    <w:rsid w:val="00B664C7"/>
    <w:rsid w:val="00B67B95"/>
    <w:rsid w:val="00B7097E"/>
    <w:rsid w:val="00B739F6"/>
    <w:rsid w:val="00B75287"/>
    <w:rsid w:val="00B81A6C"/>
    <w:rsid w:val="00B85DE5"/>
    <w:rsid w:val="00B90F73"/>
    <w:rsid w:val="00B93B59"/>
    <w:rsid w:val="00B9406A"/>
    <w:rsid w:val="00BA2280"/>
    <w:rsid w:val="00BA2A08"/>
    <w:rsid w:val="00BA56D2"/>
    <w:rsid w:val="00BA76E0"/>
    <w:rsid w:val="00BB1687"/>
    <w:rsid w:val="00BB1A74"/>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5A3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180"/>
    <w:rsid w:val="00C93814"/>
    <w:rsid w:val="00C93C4B"/>
    <w:rsid w:val="00C944AB"/>
    <w:rsid w:val="00C95B40"/>
    <w:rsid w:val="00CA1ED8"/>
    <w:rsid w:val="00CB1F63"/>
    <w:rsid w:val="00CB7170"/>
    <w:rsid w:val="00CB73C4"/>
    <w:rsid w:val="00CC040E"/>
    <w:rsid w:val="00CC111F"/>
    <w:rsid w:val="00CC2011"/>
    <w:rsid w:val="00CC3EA0"/>
    <w:rsid w:val="00CC7B45"/>
    <w:rsid w:val="00CD1188"/>
    <w:rsid w:val="00CD2ED1"/>
    <w:rsid w:val="00CD337B"/>
    <w:rsid w:val="00CE0424"/>
    <w:rsid w:val="00CE7561"/>
    <w:rsid w:val="00CE78FD"/>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646"/>
    <w:rsid w:val="00DB377D"/>
    <w:rsid w:val="00DC2D36"/>
    <w:rsid w:val="00DC53EF"/>
    <w:rsid w:val="00DC6640"/>
    <w:rsid w:val="00DE5608"/>
    <w:rsid w:val="00DE58D0"/>
    <w:rsid w:val="00DE654F"/>
    <w:rsid w:val="00DF0B6E"/>
    <w:rsid w:val="00DF15E0"/>
    <w:rsid w:val="00DF37A0"/>
    <w:rsid w:val="00E110E7"/>
    <w:rsid w:val="00E11B20"/>
    <w:rsid w:val="00E15FE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35F"/>
    <w:rsid w:val="00E8234C"/>
    <w:rsid w:val="00E83AA9"/>
    <w:rsid w:val="00E85928"/>
    <w:rsid w:val="00E87822"/>
    <w:rsid w:val="00E90395"/>
    <w:rsid w:val="00E90E49"/>
    <w:rsid w:val="00E917F9"/>
    <w:rsid w:val="00E9291C"/>
    <w:rsid w:val="00E93FFE"/>
    <w:rsid w:val="00E94F8A"/>
    <w:rsid w:val="00EA7A41"/>
    <w:rsid w:val="00EB077B"/>
    <w:rsid w:val="00EB4EA2"/>
    <w:rsid w:val="00EB530C"/>
    <w:rsid w:val="00EB6742"/>
    <w:rsid w:val="00EC24D5"/>
    <w:rsid w:val="00EC27C6"/>
    <w:rsid w:val="00EC4207"/>
    <w:rsid w:val="00EC55F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7CC0"/>
    <w:rsid w:val="00F30828"/>
    <w:rsid w:val="00F313D6"/>
    <w:rsid w:val="00F40F0C"/>
    <w:rsid w:val="00F4766C"/>
    <w:rsid w:val="00F5060E"/>
    <w:rsid w:val="00F507D1"/>
    <w:rsid w:val="00F519CE"/>
    <w:rsid w:val="00F51ADA"/>
    <w:rsid w:val="00F53AB9"/>
    <w:rsid w:val="00F60203"/>
    <w:rsid w:val="00F607C5"/>
    <w:rsid w:val="00F60DEA"/>
    <w:rsid w:val="00F6302A"/>
    <w:rsid w:val="00F63950"/>
    <w:rsid w:val="00F64647"/>
    <w:rsid w:val="00F64C2B"/>
    <w:rsid w:val="00F651BE"/>
    <w:rsid w:val="00F67F53"/>
    <w:rsid w:val="00F703BE"/>
    <w:rsid w:val="00F70CAF"/>
    <w:rsid w:val="00F71F69"/>
    <w:rsid w:val="00F72B72"/>
    <w:rsid w:val="00F74BB9"/>
    <w:rsid w:val="00F75582"/>
    <w:rsid w:val="00F76EFA"/>
    <w:rsid w:val="00F804BE"/>
    <w:rsid w:val="00F817CE"/>
    <w:rsid w:val="00F8456C"/>
    <w:rsid w:val="00F859D8"/>
    <w:rsid w:val="00F85C1D"/>
    <w:rsid w:val="00F868F5"/>
    <w:rsid w:val="00F9056A"/>
    <w:rsid w:val="00F90F8D"/>
    <w:rsid w:val="00F92782"/>
    <w:rsid w:val="00F93AA9"/>
    <w:rsid w:val="00F96985"/>
    <w:rsid w:val="00F97838"/>
    <w:rsid w:val="00FA2BB3"/>
    <w:rsid w:val="00FA495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576CE4B"/>
  <w15:chartTrackingRefBased/>
  <w15:docId w15:val="{C22944FC-579E-44D8-B82C-436E8357E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msoins0">
    <w:name w:val="msoins"/>
    <w:basedOn w:val="DefaultParagraphFont"/>
    <w:rsid w:val="00996312"/>
  </w:style>
  <w:style w:type="paragraph" w:styleId="NormalWeb">
    <w:name w:val="Normal (Web)"/>
    <w:basedOn w:val="Normal"/>
    <w:uiPriority w:val="99"/>
    <w:unhideWhenUsed/>
    <w:rsid w:val="000236C2"/>
    <w:pPr>
      <w:overflowPunct/>
      <w:autoSpaceDE/>
      <w:autoSpaceDN/>
      <w:adjustRightInd/>
      <w:spacing w:before="100" w:beforeAutospacing="1" w:after="100" w:afterAutospacing="1"/>
      <w:textAlignment w:val="auto"/>
    </w:pPr>
    <w:rPr>
      <w:sz w:val="24"/>
      <w:szCs w:val="24"/>
      <w:lang w:val="sv-SE" w:eastAsia="sv-SE"/>
    </w:rPr>
  </w:style>
  <w:style w:type="character" w:customStyle="1" w:styleId="error">
    <w:name w:val="error"/>
    <w:basedOn w:val="DefaultParagraphFont"/>
    <w:rsid w:val="00360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96700">
      <w:bodyDiv w:val="1"/>
      <w:marLeft w:val="0"/>
      <w:marRight w:val="0"/>
      <w:marTop w:val="0"/>
      <w:marBottom w:val="0"/>
      <w:divBdr>
        <w:top w:val="none" w:sz="0" w:space="0" w:color="auto"/>
        <w:left w:val="none" w:sz="0" w:space="0" w:color="auto"/>
        <w:bottom w:val="none" w:sz="0" w:space="0" w:color="auto"/>
        <w:right w:val="none" w:sz="0" w:space="0" w:color="auto"/>
      </w:divBdr>
    </w:div>
    <w:div w:id="153297759">
      <w:bodyDiv w:val="1"/>
      <w:marLeft w:val="0"/>
      <w:marRight w:val="0"/>
      <w:marTop w:val="0"/>
      <w:marBottom w:val="0"/>
      <w:divBdr>
        <w:top w:val="none" w:sz="0" w:space="0" w:color="auto"/>
        <w:left w:val="none" w:sz="0" w:space="0" w:color="auto"/>
        <w:bottom w:val="none" w:sz="0" w:space="0" w:color="auto"/>
        <w:right w:val="none" w:sz="0" w:space="0" w:color="auto"/>
      </w:divBdr>
    </w:div>
    <w:div w:id="549614264">
      <w:bodyDiv w:val="1"/>
      <w:marLeft w:val="0"/>
      <w:marRight w:val="0"/>
      <w:marTop w:val="0"/>
      <w:marBottom w:val="0"/>
      <w:divBdr>
        <w:top w:val="none" w:sz="0" w:space="0" w:color="auto"/>
        <w:left w:val="none" w:sz="0" w:space="0" w:color="auto"/>
        <w:bottom w:val="none" w:sz="0" w:space="0" w:color="auto"/>
        <w:right w:val="none" w:sz="0" w:space="0" w:color="auto"/>
      </w:divBdr>
    </w:div>
    <w:div w:id="1449474705">
      <w:bodyDiv w:val="1"/>
      <w:marLeft w:val="0"/>
      <w:marRight w:val="0"/>
      <w:marTop w:val="0"/>
      <w:marBottom w:val="0"/>
      <w:divBdr>
        <w:top w:val="none" w:sz="0" w:space="0" w:color="auto"/>
        <w:left w:val="none" w:sz="0" w:space="0" w:color="auto"/>
        <w:bottom w:val="none" w:sz="0" w:space="0" w:color="auto"/>
        <w:right w:val="none" w:sz="0" w:space="0" w:color="auto"/>
      </w:divBdr>
    </w:div>
    <w:div w:id="1724257752">
      <w:bodyDiv w:val="1"/>
      <w:marLeft w:val="0"/>
      <w:marRight w:val="0"/>
      <w:marTop w:val="0"/>
      <w:marBottom w:val="0"/>
      <w:divBdr>
        <w:top w:val="none" w:sz="0" w:space="0" w:color="auto"/>
        <w:left w:val="none" w:sz="0" w:space="0" w:color="auto"/>
        <w:bottom w:val="none" w:sz="0" w:space="0" w:color="auto"/>
        <w:right w:val="none" w:sz="0" w:space="0" w:color="auto"/>
      </w:divBdr>
    </w:div>
    <w:div w:id="199560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3376DC4-7D4C-441F-8079-664A6633D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A41BC-3BF0-47DD-B048-E7FD9FCEAD67}">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purl.org/dc/dcmitype/"/>
    <ds:schemaRef ds:uri="http://schemas.microsoft.com/office/2006/documentManagement/types"/>
    <ds:schemaRef ds:uri="2f282d3b-eb4a-4b09-b61f-b9593442e286"/>
    <ds:schemaRef ds:uri="9b239327-9e80-40e4-b1b7-4394fed77a33"/>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activity\RAN#112e\Ry-xxxxxx Contribution Template.dotx</Template>
  <TotalTime>173</TotalTime>
  <Pages>10</Pages>
  <Words>2996</Words>
  <Characters>20457</Characters>
  <Application>Microsoft Office Word</Application>
  <DocSecurity>0</DocSecurity>
  <Lines>365</Lines>
  <Paragraphs>211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66</cp:revision>
  <cp:lastPrinted>2008-01-31T07:09:00Z</cp:lastPrinted>
  <dcterms:created xsi:type="dcterms:W3CDTF">2020-10-21T12:24:00Z</dcterms:created>
  <dcterms:modified xsi:type="dcterms:W3CDTF">2020-10-22T13:59:00Z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